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0C4A6" w14:textId="44A2B235">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R5-230911</w:t>
        </w:r>
      </w:fldSimple>
      <w:r>
        <w:rPr>
          <w:b/>
          <w:i/>
          <w:noProof/>
          <w:sz w:val="28"/>
          <w:highlight w:val="yellow"/>
        </w:rPr>
        <w:t>r1</w:t>
      </w:r>
    </w:p>
    <w:p w14:paraId="3750C4A7"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3750C4A9" w14:textId="77777777">
        <w:tc>
          <w:tcPr>
            <w:tcW w:w="9641" w:type="dxa"/>
            <w:gridSpan w:val="9"/>
            <w:tcBorders>
              <w:top w:val="single" w:sz="4" w:space="0" w:color="auto"/>
              <w:left w:val="single" w:sz="4" w:space="0" w:color="auto"/>
              <w:right w:val="single" w:sz="4" w:space="0" w:color="auto"/>
            </w:tcBorders>
          </w:tcPr>
          <w:p w14:paraId="3750C4A8" w14:textId="77777777">
            <w:pPr>
              <w:pStyle w:val="CRCoverPage"/>
              <w:spacing w:after="0"/>
              <w:jc w:val="right"/>
              <w:rPr>
                <w:i/>
                <w:noProof/>
              </w:rPr>
            </w:pPr>
            <w:r>
              <w:rPr>
                <w:i/>
                <w:noProof/>
                <w:sz w:val="14"/>
              </w:rPr>
              <w:t>CR-Form-v12.2</w:t>
            </w:r>
          </w:p>
        </w:tc>
      </w:tr>
      <w:tr w14:paraId="3750C4AB" w14:textId="77777777">
        <w:tc>
          <w:tcPr>
            <w:tcW w:w="9641" w:type="dxa"/>
            <w:gridSpan w:val="9"/>
            <w:tcBorders>
              <w:left w:val="single" w:sz="4" w:space="0" w:color="auto"/>
              <w:right w:val="single" w:sz="4" w:space="0" w:color="auto"/>
            </w:tcBorders>
          </w:tcPr>
          <w:p w14:paraId="3750C4AA" w14:textId="77777777">
            <w:pPr>
              <w:pStyle w:val="CRCoverPage"/>
              <w:spacing w:after="0"/>
              <w:jc w:val="center"/>
              <w:rPr>
                <w:noProof/>
              </w:rPr>
            </w:pPr>
            <w:r>
              <w:rPr>
                <w:b/>
                <w:noProof/>
                <w:sz w:val="32"/>
              </w:rPr>
              <w:t>CHANGE REQUEST</w:t>
            </w:r>
          </w:p>
        </w:tc>
      </w:tr>
      <w:tr w14:paraId="3750C4AD" w14:textId="77777777">
        <w:tc>
          <w:tcPr>
            <w:tcW w:w="9641" w:type="dxa"/>
            <w:gridSpan w:val="9"/>
            <w:tcBorders>
              <w:left w:val="single" w:sz="4" w:space="0" w:color="auto"/>
              <w:right w:val="single" w:sz="4" w:space="0" w:color="auto"/>
            </w:tcBorders>
          </w:tcPr>
          <w:p w14:paraId="3750C4AC" w14:textId="77777777">
            <w:pPr>
              <w:pStyle w:val="CRCoverPage"/>
              <w:spacing w:after="0"/>
              <w:rPr>
                <w:noProof/>
                <w:sz w:val="8"/>
                <w:szCs w:val="8"/>
              </w:rPr>
            </w:pPr>
          </w:p>
        </w:tc>
      </w:tr>
      <w:tr w14:paraId="3750C4B7" w14:textId="77777777">
        <w:tc>
          <w:tcPr>
            <w:tcW w:w="142" w:type="dxa"/>
            <w:tcBorders>
              <w:left w:val="single" w:sz="4" w:space="0" w:color="auto"/>
            </w:tcBorders>
          </w:tcPr>
          <w:p w14:paraId="3750C4AE" w14:textId="77777777">
            <w:pPr>
              <w:pStyle w:val="CRCoverPage"/>
              <w:spacing w:after="0"/>
              <w:jc w:val="right"/>
              <w:rPr>
                <w:noProof/>
              </w:rPr>
            </w:pPr>
          </w:p>
        </w:tc>
        <w:tc>
          <w:tcPr>
            <w:tcW w:w="1559" w:type="dxa"/>
            <w:shd w:val="pct30" w:color="FFFF00" w:fill="auto"/>
          </w:tcPr>
          <w:p w14:paraId="3750C4AF" w14:textId="77777777">
            <w:pPr>
              <w:pStyle w:val="CRCoverPage"/>
              <w:spacing w:after="0"/>
              <w:jc w:val="center"/>
              <w:rPr>
                <w:b/>
                <w:noProof/>
                <w:sz w:val="28"/>
              </w:rPr>
            </w:pPr>
            <w:r>
              <w:rPr>
                <w:b/>
                <w:noProof/>
                <w:sz w:val="28"/>
              </w:rPr>
              <w:t>38.521-3</w:t>
            </w:r>
          </w:p>
        </w:tc>
        <w:tc>
          <w:tcPr>
            <w:tcW w:w="709" w:type="dxa"/>
          </w:tcPr>
          <w:p w14:paraId="3750C4B0" w14:textId="77777777">
            <w:pPr>
              <w:pStyle w:val="CRCoverPage"/>
              <w:spacing w:after="0"/>
              <w:jc w:val="center"/>
              <w:rPr>
                <w:noProof/>
              </w:rPr>
            </w:pPr>
            <w:r>
              <w:rPr>
                <w:b/>
                <w:noProof/>
                <w:sz w:val="28"/>
              </w:rPr>
              <w:t>CR</w:t>
            </w:r>
          </w:p>
        </w:tc>
        <w:tc>
          <w:tcPr>
            <w:tcW w:w="1276" w:type="dxa"/>
            <w:shd w:val="pct30" w:color="FFFF00" w:fill="auto"/>
          </w:tcPr>
          <w:p w14:paraId="3750C4B1" w14:textId="77777777">
            <w:pPr>
              <w:pStyle w:val="CRCoverPage"/>
              <w:spacing w:after="0"/>
              <w:jc w:val="center"/>
              <w:rPr>
                <w:noProof/>
              </w:rPr>
            </w:pPr>
            <w:r>
              <w:rPr>
                <w:b/>
                <w:noProof/>
                <w:sz w:val="28"/>
              </w:rPr>
              <w:t>1559</w:t>
            </w:r>
          </w:p>
        </w:tc>
        <w:tc>
          <w:tcPr>
            <w:tcW w:w="709" w:type="dxa"/>
          </w:tcPr>
          <w:p w14:paraId="3750C4B2"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3750C4B3"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3750C4B4"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750C4B5"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3750C4B6" w14:textId="77777777">
            <w:pPr>
              <w:pStyle w:val="CRCoverPage"/>
              <w:spacing w:after="0"/>
              <w:rPr>
                <w:noProof/>
              </w:rPr>
            </w:pPr>
          </w:p>
        </w:tc>
      </w:tr>
      <w:tr w14:paraId="3750C4B9" w14:textId="77777777">
        <w:tc>
          <w:tcPr>
            <w:tcW w:w="9641" w:type="dxa"/>
            <w:gridSpan w:val="9"/>
            <w:tcBorders>
              <w:left w:val="single" w:sz="4" w:space="0" w:color="auto"/>
              <w:right w:val="single" w:sz="4" w:space="0" w:color="auto"/>
            </w:tcBorders>
          </w:tcPr>
          <w:p w14:paraId="3750C4B8" w14:textId="77777777">
            <w:pPr>
              <w:pStyle w:val="CRCoverPage"/>
              <w:spacing w:after="0"/>
              <w:rPr>
                <w:noProof/>
              </w:rPr>
            </w:pPr>
          </w:p>
        </w:tc>
      </w:tr>
      <w:tr w14:paraId="3750C4BB" w14:textId="77777777">
        <w:tc>
          <w:tcPr>
            <w:tcW w:w="9641" w:type="dxa"/>
            <w:gridSpan w:val="9"/>
            <w:tcBorders>
              <w:top w:val="single" w:sz="4" w:space="0" w:color="auto"/>
            </w:tcBorders>
          </w:tcPr>
          <w:p w14:paraId="3750C4BA"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3750C4BD" w14:textId="77777777">
        <w:tc>
          <w:tcPr>
            <w:tcW w:w="9641" w:type="dxa"/>
            <w:gridSpan w:val="9"/>
          </w:tcPr>
          <w:p w14:paraId="3750C4BC" w14:textId="77777777">
            <w:pPr>
              <w:pStyle w:val="CRCoverPage"/>
              <w:spacing w:after="0"/>
              <w:rPr>
                <w:noProof/>
                <w:sz w:val="8"/>
                <w:szCs w:val="8"/>
              </w:rPr>
            </w:pPr>
          </w:p>
        </w:tc>
      </w:tr>
    </w:tbl>
    <w:p w14:paraId="3750C4B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3750C4C8" w14:textId="77777777">
        <w:tc>
          <w:tcPr>
            <w:tcW w:w="2835" w:type="dxa"/>
          </w:tcPr>
          <w:p w14:paraId="3750C4BF" w14:textId="77777777">
            <w:pPr>
              <w:pStyle w:val="CRCoverPage"/>
              <w:tabs>
                <w:tab w:val="right" w:pos="2751"/>
              </w:tabs>
              <w:spacing w:after="0"/>
              <w:rPr>
                <w:b/>
                <w:i/>
                <w:noProof/>
              </w:rPr>
            </w:pPr>
            <w:r>
              <w:rPr>
                <w:b/>
                <w:i/>
                <w:noProof/>
              </w:rPr>
              <w:t>Proposed change affects:</w:t>
            </w:r>
          </w:p>
        </w:tc>
        <w:tc>
          <w:tcPr>
            <w:tcW w:w="1418" w:type="dxa"/>
          </w:tcPr>
          <w:p w14:paraId="3750C4C0"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0C4C1" w14:textId="77777777">
            <w:pPr>
              <w:pStyle w:val="CRCoverPage"/>
              <w:spacing w:after="0"/>
              <w:jc w:val="center"/>
              <w:rPr>
                <w:b/>
                <w:caps/>
                <w:noProof/>
              </w:rPr>
            </w:pPr>
          </w:p>
        </w:tc>
        <w:tc>
          <w:tcPr>
            <w:tcW w:w="709" w:type="dxa"/>
            <w:tcBorders>
              <w:left w:val="single" w:sz="4" w:space="0" w:color="auto"/>
            </w:tcBorders>
          </w:tcPr>
          <w:p w14:paraId="3750C4C2"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C4C3" w14:textId="77777777">
            <w:pPr>
              <w:pStyle w:val="CRCoverPage"/>
              <w:spacing w:after="0"/>
              <w:jc w:val="center"/>
              <w:rPr>
                <w:b/>
                <w:caps/>
                <w:noProof/>
              </w:rPr>
            </w:pPr>
          </w:p>
        </w:tc>
        <w:tc>
          <w:tcPr>
            <w:tcW w:w="2126" w:type="dxa"/>
          </w:tcPr>
          <w:p w14:paraId="3750C4C4"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0C4C5" w14:textId="77777777">
            <w:pPr>
              <w:pStyle w:val="CRCoverPage"/>
              <w:spacing w:after="0"/>
              <w:jc w:val="center"/>
              <w:rPr>
                <w:b/>
                <w:caps/>
                <w:noProof/>
              </w:rPr>
            </w:pPr>
          </w:p>
        </w:tc>
        <w:tc>
          <w:tcPr>
            <w:tcW w:w="1418" w:type="dxa"/>
            <w:tcBorders>
              <w:left w:val="nil"/>
            </w:tcBorders>
          </w:tcPr>
          <w:p w14:paraId="3750C4C6"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0C4C7" w14:textId="77777777">
            <w:pPr>
              <w:pStyle w:val="CRCoverPage"/>
              <w:spacing w:after="0"/>
              <w:jc w:val="center"/>
              <w:rPr>
                <w:b/>
                <w:bCs/>
                <w:caps/>
                <w:noProof/>
              </w:rPr>
            </w:pPr>
          </w:p>
        </w:tc>
      </w:tr>
    </w:tbl>
    <w:p w14:paraId="3750C4C9"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3750C4CB" w14:textId="77777777">
        <w:tc>
          <w:tcPr>
            <w:tcW w:w="9640" w:type="dxa"/>
            <w:gridSpan w:val="11"/>
          </w:tcPr>
          <w:p w14:paraId="3750C4CA" w14:textId="77777777">
            <w:pPr>
              <w:pStyle w:val="CRCoverPage"/>
              <w:spacing w:after="0"/>
              <w:rPr>
                <w:noProof/>
                <w:sz w:val="8"/>
                <w:szCs w:val="8"/>
              </w:rPr>
            </w:pPr>
          </w:p>
        </w:tc>
      </w:tr>
      <w:tr w14:paraId="3750C4CE" w14:textId="77777777">
        <w:tc>
          <w:tcPr>
            <w:tcW w:w="1843" w:type="dxa"/>
            <w:tcBorders>
              <w:top w:val="single" w:sz="4" w:space="0" w:color="auto"/>
              <w:left w:val="single" w:sz="4" w:space="0" w:color="auto"/>
            </w:tcBorders>
          </w:tcPr>
          <w:p w14:paraId="3750C4CC"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50C4CD" w14:textId="77777777">
            <w:pPr>
              <w:pStyle w:val="CRCoverPage"/>
              <w:spacing w:after="0"/>
              <w:ind w:left="100"/>
              <w:rPr>
                <w:noProof/>
              </w:rPr>
            </w:pPr>
            <w:r>
              <w:t xml:space="preserve">General SE for DC_71A_n66A </w:t>
            </w:r>
            <w:r>
              <w:rPr>
                <w:noProof/>
              </w:rPr>
              <w:t>and DC_12A_n2A</w:t>
            </w:r>
          </w:p>
        </w:tc>
      </w:tr>
      <w:tr w14:paraId="3750C4D1" w14:textId="77777777">
        <w:tc>
          <w:tcPr>
            <w:tcW w:w="1843" w:type="dxa"/>
            <w:tcBorders>
              <w:left w:val="single" w:sz="4" w:space="0" w:color="auto"/>
            </w:tcBorders>
          </w:tcPr>
          <w:p w14:paraId="3750C4CF" w14:textId="77777777">
            <w:pPr>
              <w:pStyle w:val="CRCoverPage"/>
              <w:spacing w:after="0"/>
              <w:rPr>
                <w:b/>
                <w:i/>
                <w:noProof/>
                <w:sz w:val="8"/>
                <w:szCs w:val="8"/>
              </w:rPr>
            </w:pPr>
          </w:p>
        </w:tc>
        <w:tc>
          <w:tcPr>
            <w:tcW w:w="7797" w:type="dxa"/>
            <w:gridSpan w:val="10"/>
            <w:tcBorders>
              <w:right w:val="single" w:sz="4" w:space="0" w:color="auto"/>
            </w:tcBorders>
          </w:tcPr>
          <w:p w14:paraId="3750C4D0" w14:textId="77777777">
            <w:pPr>
              <w:pStyle w:val="CRCoverPage"/>
              <w:spacing w:after="0"/>
              <w:rPr>
                <w:noProof/>
                <w:sz w:val="8"/>
                <w:szCs w:val="8"/>
              </w:rPr>
            </w:pPr>
          </w:p>
        </w:tc>
      </w:tr>
      <w:tr w14:paraId="3750C4D4" w14:textId="77777777">
        <w:tc>
          <w:tcPr>
            <w:tcW w:w="1843" w:type="dxa"/>
            <w:tcBorders>
              <w:left w:val="single" w:sz="4" w:space="0" w:color="auto"/>
            </w:tcBorders>
          </w:tcPr>
          <w:p w14:paraId="3750C4D2"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0C4D3" w14:textId="77777777">
            <w:pPr>
              <w:pStyle w:val="CRCoverPage"/>
              <w:spacing w:after="0"/>
              <w:ind w:left="100"/>
              <w:rPr>
                <w:noProof/>
              </w:rPr>
            </w:pPr>
            <w:r>
              <w:rPr>
                <w:rFonts w:cs="Arial"/>
                <w:color w:val="000000"/>
              </w:rPr>
              <w:t>Qualcomm France</w:t>
            </w:r>
          </w:p>
        </w:tc>
      </w:tr>
      <w:tr w14:paraId="3750C4D7" w14:textId="77777777">
        <w:tc>
          <w:tcPr>
            <w:tcW w:w="1843" w:type="dxa"/>
            <w:tcBorders>
              <w:left w:val="single" w:sz="4" w:space="0" w:color="auto"/>
            </w:tcBorders>
          </w:tcPr>
          <w:p w14:paraId="3750C4D5"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0C4D6" w14:textId="77777777">
            <w:pPr>
              <w:pStyle w:val="CRCoverPage"/>
              <w:spacing w:after="0"/>
              <w:ind w:left="100"/>
              <w:rPr>
                <w:noProof/>
              </w:rPr>
            </w:pPr>
            <w:r>
              <w:t>R5</w:t>
            </w:r>
          </w:p>
        </w:tc>
      </w:tr>
      <w:tr w14:paraId="3750C4DA" w14:textId="77777777">
        <w:tc>
          <w:tcPr>
            <w:tcW w:w="1843" w:type="dxa"/>
            <w:tcBorders>
              <w:left w:val="single" w:sz="4" w:space="0" w:color="auto"/>
            </w:tcBorders>
          </w:tcPr>
          <w:p w14:paraId="3750C4D8" w14:textId="77777777">
            <w:pPr>
              <w:pStyle w:val="CRCoverPage"/>
              <w:spacing w:after="0"/>
              <w:rPr>
                <w:b/>
                <w:i/>
                <w:noProof/>
                <w:sz w:val="8"/>
                <w:szCs w:val="8"/>
              </w:rPr>
            </w:pPr>
          </w:p>
        </w:tc>
        <w:tc>
          <w:tcPr>
            <w:tcW w:w="7797" w:type="dxa"/>
            <w:gridSpan w:val="10"/>
            <w:tcBorders>
              <w:right w:val="single" w:sz="4" w:space="0" w:color="auto"/>
            </w:tcBorders>
          </w:tcPr>
          <w:p w14:paraId="3750C4D9" w14:textId="77777777">
            <w:pPr>
              <w:pStyle w:val="CRCoverPage"/>
              <w:spacing w:after="0"/>
              <w:rPr>
                <w:noProof/>
                <w:sz w:val="8"/>
                <w:szCs w:val="8"/>
              </w:rPr>
            </w:pPr>
          </w:p>
        </w:tc>
      </w:tr>
      <w:tr w14:paraId="3750C4E0" w14:textId="77777777">
        <w:tc>
          <w:tcPr>
            <w:tcW w:w="1843" w:type="dxa"/>
            <w:tcBorders>
              <w:left w:val="single" w:sz="4" w:space="0" w:color="auto"/>
            </w:tcBorders>
          </w:tcPr>
          <w:p w14:paraId="3750C4DB"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3750C4DC"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NR_CADC_NR_LTE_DC_R16-UEConTest </w:t>
            </w:r>
            <w:r>
              <w:rPr>
                <w:noProof/>
              </w:rPr>
              <w:fldChar w:fldCharType="end"/>
            </w:r>
          </w:p>
        </w:tc>
        <w:tc>
          <w:tcPr>
            <w:tcW w:w="567" w:type="dxa"/>
            <w:tcBorders>
              <w:left w:val="nil"/>
            </w:tcBorders>
          </w:tcPr>
          <w:p w14:paraId="3750C4DD" w14:textId="77777777">
            <w:pPr>
              <w:pStyle w:val="CRCoverPage"/>
              <w:spacing w:after="0"/>
              <w:ind w:right="100"/>
              <w:rPr>
                <w:noProof/>
                <w:lang w:val="it-IT"/>
              </w:rPr>
            </w:pPr>
          </w:p>
        </w:tc>
        <w:tc>
          <w:tcPr>
            <w:tcW w:w="1417" w:type="dxa"/>
            <w:gridSpan w:val="3"/>
            <w:tcBorders>
              <w:left w:val="nil"/>
            </w:tcBorders>
          </w:tcPr>
          <w:p w14:paraId="3750C4DE"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0C4DF" w14:textId="77777777">
            <w:pPr>
              <w:pStyle w:val="CRCoverPage"/>
              <w:spacing w:after="0"/>
              <w:ind w:left="100"/>
              <w:rPr>
                <w:noProof/>
              </w:rPr>
            </w:pPr>
            <w:fldSimple w:instr=" DOCPROPERTY  ResDate  \* MERGEFORMAT ">
              <w:r>
                <w:rPr>
                  <w:noProof/>
                </w:rPr>
                <w:t>2023-02-</w:t>
              </w:r>
            </w:fldSimple>
            <w:r>
              <w:rPr>
                <w:noProof/>
              </w:rPr>
              <w:t>17</w:t>
            </w:r>
          </w:p>
        </w:tc>
      </w:tr>
      <w:tr w14:paraId="3750C4E6" w14:textId="77777777">
        <w:tc>
          <w:tcPr>
            <w:tcW w:w="1843" w:type="dxa"/>
            <w:tcBorders>
              <w:left w:val="single" w:sz="4" w:space="0" w:color="auto"/>
            </w:tcBorders>
          </w:tcPr>
          <w:p w14:paraId="3750C4E1" w14:textId="77777777">
            <w:pPr>
              <w:pStyle w:val="CRCoverPage"/>
              <w:spacing w:after="0"/>
              <w:rPr>
                <w:b/>
                <w:i/>
                <w:noProof/>
                <w:sz w:val="8"/>
                <w:szCs w:val="8"/>
              </w:rPr>
            </w:pPr>
          </w:p>
        </w:tc>
        <w:tc>
          <w:tcPr>
            <w:tcW w:w="1986" w:type="dxa"/>
            <w:gridSpan w:val="4"/>
          </w:tcPr>
          <w:p w14:paraId="3750C4E2" w14:textId="77777777">
            <w:pPr>
              <w:pStyle w:val="CRCoverPage"/>
              <w:spacing w:after="0"/>
              <w:rPr>
                <w:noProof/>
                <w:sz w:val="8"/>
                <w:szCs w:val="8"/>
              </w:rPr>
            </w:pPr>
          </w:p>
        </w:tc>
        <w:tc>
          <w:tcPr>
            <w:tcW w:w="2267" w:type="dxa"/>
            <w:gridSpan w:val="2"/>
          </w:tcPr>
          <w:p w14:paraId="3750C4E3" w14:textId="77777777">
            <w:pPr>
              <w:pStyle w:val="CRCoverPage"/>
              <w:spacing w:after="0"/>
              <w:rPr>
                <w:noProof/>
                <w:sz w:val="8"/>
                <w:szCs w:val="8"/>
              </w:rPr>
            </w:pPr>
          </w:p>
        </w:tc>
        <w:tc>
          <w:tcPr>
            <w:tcW w:w="1417" w:type="dxa"/>
            <w:gridSpan w:val="3"/>
          </w:tcPr>
          <w:p w14:paraId="3750C4E4" w14:textId="77777777">
            <w:pPr>
              <w:pStyle w:val="CRCoverPage"/>
              <w:spacing w:after="0"/>
              <w:rPr>
                <w:noProof/>
                <w:sz w:val="8"/>
                <w:szCs w:val="8"/>
              </w:rPr>
            </w:pPr>
          </w:p>
        </w:tc>
        <w:tc>
          <w:tcPr>
            <w:tcW w:w="2127" w:type="dxa"/>
            <w:tcBorders>
              <w:right w:val="single" w:sz="4" w:space="0" w:color="auto"/>
            </w:tcBorders>
          </w:tcPr>
          <w:p w14:paraId="3750C4E5" w14:textId="77777777">
            <w:pPr>
              <w:pStyle w:val="CRCoverPage"/>
              <w:spacing w:after="0"/>
              <w:rPr>
                <w:noProof/>
                <w:sz w:val="8"/>
                <w:szCs w:val="8"/>
              </w:rPr>
            </w:pPr>
          </w:p>
        </w:tc>
      </w:tr>
      <w:tr w14:paraId="3750C4EC" w14:textId="77777777">
        <w:trPr>
          <w:cantSplit/>
        </w:trPr>
        <w:tc>
          <w:tcPr>
            <w:tcW w:w="1843" w:type="dxa"/>
            <w:tcBorders>
              <w:left w:val="single" w:sz="4" w:space="0" w:color="auto"/>
            </w:tcBorders>
          </w:tcPr>
          <w:p w14:paraId="3750C4E7" w14:textId="77777777">
            <w:pPr>
              <w:pStyle w:val="CRCoverPage"/>
              <w:tabs>
                <w:tab w:val="right" w:pos="1759"/>
              </w:tabs>
              <w:spacing w:after="0"/>
              <w:rPr>
                <w:b/>
                <w:i/>
                <w:noProof/>
              </w:rPr>
            </w:pPr>
            <w:r>
              <w:rPr>
                <w:b/>
                <w:i/>
                <w:noProof/>
              </w:rPr>
              <w:t>Category:</w:t>
            </w:r>
          </w:p>
        </w:tc>
        <w:tc>
          <w:tcPr>
            <w:tcW w:w="851" w:type="dxa"/>
            <w:shd w:val="pct30" w:color="FFFF00" w:fill="auto"/>
          </w:tcPr>
          <w:p w14:paraId="3750C4E8"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50C4E9" w14:textId="77777777">
            <w:pPr>
              <w:pStyle w:val="CRCoverPage"/>
              <w:spacing w:after="0"/>
              <w:rPr>
                <w:noProof/>
              </w:rPr>
            </w:pPr>
          </w:p>
        </w:tc>
        <w:tc>
          <w:tcPr>
            <w:tcW w:w="1417" w:type="dxa"/>
            <w:gridSpan w:val="3"/>
            <w:tcBorders>
              <w:left w:val="nil"/>
            </w:tcBorders>
          </w:tcPr>
          <w:p w14:paraId="3750C4EA"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0C4EB" w14:textId="77777777">
            <w:pPr>
              <w:pStyle w:val="CRCoverPage"/>
              <w:spacing w:after="0"/>
              <w:ind w:left="100"/>
              <w:rPr>
                <w:noProof/>
              </w:rPr>
            </w:pPr>
            <w:fldSimple w:instr=" DOCPROPERTY  Release  \* MERGEFORMAT ">
              <w:r>
                <w:rPr>
                  <w:noProof/>
                </w:rPr>
                <w:t>Rel-1</w:t>
              </w:r>
            </w:fldSimple>
            <w:r>
              <w:rPr>
                <w:noProof/>
              </w:rPr>
              <w:t>7</w:t>
            </w:r>
          </w:p>
        </w:tc>
      </w:tr>
      <w:tr w14:paraId="3750C4F2" w14:textId="77777777">
        <w:tc>
          <w:tcPr>
            <w:tcW w:w="1843" w:type="dxa"/>
            <w:tcBorders>
              <w:left w:val="single" w:sz="4" w:space="0" w:color="auto"/>
              <w:bottom w:val="single" w:sz="4" w:space="0" w:color="auto"/>
            </w:tcBorders>
          </w:tcPr>
          <w:p w14:paraId="3750C4ED" w14:textId="77777777">
            <w:pPr>
              <w:pStyle w:val="CRCoverPage"/>
              <w:spacing w:after="0"/>
              <w:rPr>
                <w:b/>
                <w:i/>
                <w:noProof/>
              </w:rPr>
            </w:pPr>
          </w:p>
        </w:tc>
        <w:tc>
          <w:tcPr>
            <w:tcW w:w="4677" w:type="dxa"/>
            <w:gridSpan w:val="8"/>
            <w:tcBorders>
              <w:bottom w:val="single" w:sz="4" w:space="0" w:color="auto"/>
            </w:tcBorders>
          </w:tcPr>
          <w:p w14:paraId="3750C4E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0C4EF"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50C4F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750C4F1"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3750C4F5" w14:textId="77777777">
        <w:tc>
          <w:tcPr>
            <w:tcW w:w="1843" w:type="dxa"/>
          </w:tcPr>
          <w:p w14:paraId="3750C4F3" w14:textId="77777777">
            <w:pPr>
              <w:pStyle w:val="CRCoverPage"/>
              <w:spacing w:after="0"/>
              <w:rPr>
                <w:b/>
                <w:i/>
                <w:noProof/>
                <w:sz w:val="8"/>
                <w:szCs w:val="8"/>
              </w:rPr>
            </w:pPr>
          </w:p>
        </w:tc>
        <w:tc>
          <w:tcPr>
            <w:tcW w:w="7797" w:type="dxa"/>
            <w:gridSpan w:val="10"/>
          </w:tcPr>
          <w:p w14:paraId="3750C4F4" w14:textId="77777777">
            <w:pPr>
              <w:pStyle w:val="CRCoverPage"/>
              <w:spacing w:after="0"/>
              <w:rPr>
                <w:noProof/>
                <w:sz w:val="8"/>
                <w:szCs w:val="8"/>
              </w:rPr>
            </w:pPr>
          </w:p>
        </w:tc>
      </w:tr>
      <w:tr w14:paraId="3750C4F8" w14:textId="77777777">
        <w:tc>
          <w:tcPr>
            <w:tcW w:w="2694" w:type="dxa"/>
            <w:gridSpan w:val="2"/>
            <w:tcBorders>
              <w:top w:val="single" w:sz="4" w:space="0" w:color="auto"/>
              <w:left w:val="single" w:sz="4" w:space="0" w:color="auto"/>
            </w:tcBorders>
          </w:tcPr>
          <w:p w14:paraId="3750C4F6"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0C4F7" w14:textId="77777777">
            <w:pPr>
              <w:pStyle w:val="CRCoverPage"/>
              <w:spacing w:after="0"/>
              <w:rPr>
                <w:noProof/>
              </w:rPr>
            </w:pPr>
            <w:r>
              <w:rPr>
                <w:noProof/>
              </w:rPr>
              <w:t xml:space="preserve">General spurious emissions for DC_71A_n66A and DC_12A_n2A  is missing from spec. </w:t>
            </w:r>
          </w:p>
        </w:tc>
      </w:tr>
      <w:tr w14:paraId="3750C4FB" w14:textId="77777777">
        <w:tc>
          <w:tcPr>
            <w:tcW w:w="2694" w:type="dxa"/>
            <w:gridSpan w:val="2"/>
            <w:tcBorders>
              <w:left w:val="single" w:sz="4" w:space="0" w:color="auto"/>
            </w:tcBorders>
          </w:tcPr>
          <w:p w14:paraId="3750C4F9" w14:textId="77777777">
            <w:pPr>
              <w:pStyle w:val="CRCoverPage"/>
              <w:spacing w:after="0"/>
              <w:rPr>
                <w:b/>
                <w:i/>
                <w:noProof/>
                <w:sz w:val="8"/>
                <w:szCs w:val="8"/>
              </w:rPr>
            </w:pPr>
          </w:p>
        </w:tc>
        <w:tc>
          <w:tcPr>
            <w:tcW w:w="6946" w:type="dxa"/>
            <w:gridSpan w:val="9"/>
            <w:tcBorders>
              <w:right w:val="single" w:sz="4" w:space="0" w:color="auto"/>
            </w:tcBorders>
          </w:tcPr>
          <w:p w14:paraId="3750C4FA" w14:textId="77777777">
            <w:pPr>
              <w:pStyle w:val="CRCoverPage"/>
              <w:spacing w:after="0"/>
              <w:rPr>
                <w:noProof/>
                <w:sz w:val="8"/>
                <w:szCs w:val="8"/>
              </w:rPr>
            </w:pPr>
          </w:p>
        </w:tc>
      </w:tr>
      <w:tr w14:paraId="3750C4FE" w14:textId="77777777">
        <w:tc>
          <w:tcPr>
            <w:tcW w:w="2694" w:type="dxa"/>
            <w:gridSpan w:val="2"/>
            <w:tcBorders>
              <w:left w:val="single" w:sz="4" w:space="0" w:color="auto"/>
            </w:tcBorders>
          </w:tcPr>
          <w:p w14:paraId="3750C4FC"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C4FD" w14:textId="77777777">
            <w:pPr>
              <w:pStyle w:val="CRCoverPage"/>
              <w:spacing w:after="0"/>
              <w:rPr>
                <w:noProof/>
              </w:rPr>
            </w:pPr>
            <w:r>
              <w:rPr>
                <w:noProof/>
              </w:rPr>
              <w:t xml:space="preserve">Added general spurious emissions for DC_71A_n66A and DC_12A_n2A  </w:t>
            </w:r>
          </w:p>
        </w:tc>
      </w:tr>
      <w:tr w14:paraId="3750C501" w14:textId="77777777">
        <w:tc>
          <w:tcPr>
            <w:tcW w:w="2694" w:type="dxa"/>
            <w:gridSpan w:val="2"/>
            <w:tcBorders>
              <w:left w:val="single" w:sz="4" w:space="0" w:color="auto"/>
            </w:tcBorders>
          </w:tcPr>
          <w:p w14:paraId="3750C4FF" w14:textId="77777777">
            <w:pPr>
              <w:pStyle w:val="CRCoverPage"/>
              <w:spacing w:after="0"/>
              <w:rPr>
                <w:b/>
                <w:i/>
                <w:noProof/>
                <w:sz w:val="8"/>
                <w:szCs w:val="8"/>
              </w:rPr>
            </w:pPr>
          </w:p>
        </w:tc>
        <w:tc>
          <w:tcPr>
            <w:tcW w:w="6946" w:type="dxa"/>
            <w:gridSpan w:val="9"/>
            <w:tcBorders>
              <w:right w:val="single" w:sz="4" w:space="0" w:color="auto"/>
            </w:tcBorders>
          </w:tcPr>
          <w:p w14:paraId="3750C500" w14:textId="77777777">
            <w:pPr>
              <w:pStyle w:val="CRCoverPage"/>
              <w:spacing w:after="0"/>
              <w:rPr>
                <w:noProof/>
                <w:sz w:val="8"/>
                <w:szCs w:val="8"/>
              </w:rPr>
            </w:pPr>
          </w:p>
        </w:tc>
      </w:tr>
      <w:tr w14:paraId="3750C504" w14:textId="77777777">
        <w:tc>
          <w:tcPr>
            <w:tcW w:w="2694" w:type="dxa"/>
            <w:gridSpan w:val="2"/>
            <w:tcBorders>
              <w:left w:val="single" w:sz="4" w:space="0" w:color="auto"/>
              <w:bottom w:val="single" w:sz="4" w:space="0" w:color="auto"/>
            </w:tcBorders>
          </w:tcPr>
          <w:p w14:paraId="3750C502"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0C503" w14:textId="77777777">
            <w:pPr>
              <w:pStyle w:val="CRCoverPage"/>
              <w:spacing w:after="0"/>
              <w:rPr>
                <w:noProof/>
              </w:rPr>
            </w:pPr>
            <w:r>
              <w:rPr>
                <w:noProof/>
              </w:rPr>
              <w:t>The specification will not be aligned with the core specifications</w:t>
            </w:r>
          </w:p>
        </w:tc>
      </w:tr>
      <w:tr w14:paraId="3750C507" w14:textId="77777777">
        <w:tc>
          <w:tcPr>
            <w:tcW w:w="2694" w:type="dxa"/>
            <w:gridSpan w:val="2"/>
          </w:tcPr>
          <w:p w14:paraId="3750C505" w14:textId="77777777">
            <w:pPr>
              <w:pStyle w:val="CRCoverPage"/>
              <w:spacing w:after="0"/>
              <w:rPr>
                <w:b/>
                <w:i/>
                <w:noProof/>
                <w:sz w:val="8"/>
                <w:szCs w:val="8"/>
              </w:rPr>
            </w:pPr>
          </w:p>
        </w:tc>
        <w:tc>
          <w:tcPr>
            <w:tcW w:w="6946" w:type="dxa"/>
            <w:gridSpan w:val="9"/>
          </w:tcPr>
          <w:p w14:paraId="3750C506" w14:textId="77777777">
            <w:pPr>
              <w:pStyle w:val="CRCoverPage"/>
              <w:spacing w:after="0"/>
              <w:rPr>
                <w:noProof/>
                <w:sz w:val="8"/>
                <w:szCs w:val="8"/>
              </w:rPr>
            </w:pPr>
          </w:p>
        </w:tc>
      </w:tr>
      <w:tr w14:paraId="3750C50A" w14:textId="77777777">
        <w:tc>
          <w:tcPr>
            <w:tcW w:w="2694" w:type="dxa"/>
            <w:gridSpan w:val="2"/>
            <w:tcBorders>
              <w:top w:val="single" w:sz="4" w:space="0" w:color="auto"/>
              <w:left w:val="single" w:sz="4" w:space="0" w:color="auto"/>
            </w:tcBorders>
          </w:tcPr>
          <w:p w14:paraId="3750C508"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0C509" w14:textId="77777777">
            <w:pPr>
              <w:pStyle w:val="CRCoverPage"/>
              <w:spacing w:after="0"/>
              <w:rPr>
                <w:noProof/>
              </w:rPr>
            </w:pPr>
            <w:r>
              <w:t>6.5B.3.3.1</w:t>
            </w:r>
          </w:p>
        </w:tc>
      </w:tr>
      <w:tr w14:paraId="3750C50D" w14:textId="77777777">
        <w:tc>
          <w:tcPr>
            <w:tcW w:w="2694" w:type="dxa"/>
            <w:gridSpan w:val="2"/>
            <w:tcBorders>
              <w:left w:val="single" w:sz="4" w:space="0" w:color="auto"/>
            </w:tcBorders>
          </w:tcPr>
          <w:p w14:paraId="3750C50B" w14:textId="77777777">
            <w:pPr>
              <w:pStyle w:val="CRCoverPage"/>
              <w:spacing w:after="0"/>
              <w:rPr>
                <w:b/>
                <w:i/>
                <w:noProof/>
                <w:sz w:val="8"/>
                <w:szCs w:val="8"/>
              </w:rPr>
            </w:pPr>
          </w:p>
        </w:tc>
        <w:tc>
          <w:tcPr>
            <w:tcW w:w="6946" w:type="dxa"/>
            <w:gridSpan w:val="9"/>
            <w:tcBorders>
              <w:right w:val="single" w:sz="4" w:space="0" w:color="auto"/>
            </w:tcBorders>
          </w:tcPr>
          <w:p w14:paraId="3750C50C" w14:textId="77777777">
            <w:pPr>
              <w:pStyle w:val="CRCoverPage"/>
              <w:spacing w:after="0"/>
              <w:rPr>
                <w:noProof/>
                <w:sz w:val="8"/>
                <w:szCs w:val="8"/>
              </w:rPr>
            </w:pPr>
          </w:p>
        </w:tc>
      </w:tr>
      <w:tr w14:paraId="3750C513" w14:textId="77777777">
        <w:tc>
          <w:tcPr>
            <w:tcW w:w="2694" w:type="dxa"/>
            <w:gridSpan w:val="2"/>
            <w:tcBorders>
              <w:left w:val="single" w:sz="4" w:space="0" w:color="auto"/>
            </w:tcBorders>
          </w:tcPr>
          <w:p w14:paraId="3750C50E"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50C50F"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0C510" w14:textId="77777777">
            <w:pPr>
              <w:pStyle w:val="CRCoverPage"/>
              <w:spacing w:after="0"/>
              <w:jc w:val="center"/>
              <w:rPr>
                <w:b/>
                <w:caps/>
                <w:noProof/>
              </w:rPr>
            </w:pPr>
            <w:r>
              <w:rPr>
                <w:b/>
                <w:caps/>
                <w:noProof/>
              </w:rPr>
              <w:t>N</w:t>
            </w:r>
          </w:p>
        </w:tc>
        <w:tc>
          <w:tcPr>
            <w:tcW w:w="2977" w:type="dxa"/>
            <w:gridSpan w:val="4"/>
          </w:tcPr>
          <w:p w14:paraId="3750C511"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0C512" w14:textId="77777777">
            <w:pPr>
              <w:pStyle w:val="CRCoverPage"/>
              <w:spacing w:after="0"/>
              <w:ind w:left="99"/>
              <w:rPr>
                <w:noProof/>
              </w:rPr>
            </w:pPr>
          </w:p>
        </w:tc>
      </w:tr>
      <w:tr w14:paraId="3750C519" w14:textId="77777777">
        <w:tc>
          <w:tcPr>
            <w:tcW w:w="2694" w:type="dxa"/>
            <w:gridSpan w:val="2"/>
            <w:tcBorders>
              <w:left w:val="single" w:sz="4" w:space="0" w:color="auto"/>
            </w:tcBorders>
          </w:tcPr>
          <w:p w14:paraId="3750C514"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C51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516" w14:textId="77777777">
            <w:pPr>
              <w:pStyle w:val="CRCoverPage"/>
              <w:spacing w:after="0"/>
              <w:jc w:val="center"/>
              <w:rPr>
                <w:b/>
                <w:caps/>
                <w:noProof/>
              </w:rPr>
            </w:pPr>
            <w:r>
              <w:rPr>
                <w:b/>
                <w:caps/>
                <w:noProof/>
              </w:rPr>
              <w:t>x</w:t>
            </w:r>
          </w:p>
        </w:tc>
        <w:tc>
          <w:tcPr>
            <w:tcW w:w="2977" w:type="dxa"/>
            <w:gridSpan w:val="4"/>
          </w:tcPr>
          <w:p w14:paraId="3750C517"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0C518" w14:textId="77777777">
            <w:pPr>
              <w:pStyle w:val="CRCoverPage"/>
              <w:spacing w:after="0"/>
              <w:ind w:left="99"/>
              <w:rPr>
                <w:noProof/>
              </w:rPr>
            </w:pPr>
            <w:r>
              <w:rPr>
                <w:noProof/>
              </w:rPr>
              <w:t xml:space="preserve">TS/TR ... CR ... </w:t>
            </w:r>
          </w:p>
        </w:tc>
      </w:tr>
      <w:tr w14:paraId="3750C51F" w14:textId="77777777">
        <w:tc>
          <w:tcPr>
            <w:tcW w:w="2694" w:type="dxa"/>
            <w:gridSpan w:val="2"/>
            <w:tcBorders>
              <w:left w:val="single" w:sz="4" w:space="0" w:color="auto"/>
            </w:tcBorders>
          </w:tcPr>
          <w:p w14:paraId="3750C51A"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0C51B"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51C" w14:textId="77777777">
            <w:pPr>
              <w:pStyle w:val="CRCoverPage"/>
              <w:spacing w:after="0"/>
              <w:jc w:val="center"/>
              <w:rPr>
                <w:b/>
                <w:caps/>
                <w:noProof/>
              </w:rPr>
            </w:pPr>
            <w:r>
              <w:rPr>
                <w:b/>
                <w:caps/>
                <w:noProof/>
              </w:rPr>
              <w:t>x</w:t>
            </w:r>
          </w:p>
        </w:tc>
        <w:tc>
          <w:tcPr>
            <w:tcW w:w="2977" w:type="dxa"/>
            <w:gridSpan w:val="4"/>
          </w:tcPr>
          <w:p w14:paraId="3750C51D"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0C51E" w14:textId="77777777">
            <w:pPr>
              <w:pStyle w:val="CRCoverPage"/>
              <w:spacing w:after="0"/>
              <w:ind w:left="99"/>
              <w:rPr>
                <w:noProof/>
              </w:rPr>
            </w:pPr>
            <w:r>
              <w:rPr>
                <w:noProof/>
              </w:rPr>
              <w:t xml:space="preserve">TS/TR ... CR ... </w:t>
            </w:r>
          </w:p>
        </w:tc>
      </w:tr>
      <w:tr w14:paraId="3750C525" w14:textId="77777777">
        <w:tc>
          <w:tcPr>
            <w:tcW w:w="2694" w:type="dxa"/>
            <w:gridSpan w:val="2"/>
            <w:tcBorders>
              <w:left w:val="single" w:sz="4" w:space="0" w:color="auto"/>
            </w:tcBorders>
          </w:tcPr>
          <w:p w14:paraId="3750C520"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C52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522" w14:textId="77777777">
            <w:pPr>
              <w:pStyle w:val="CRCoverPage"/>
              <w:spacing w:after="0"/>
              <w:jc w:val="center"/>
              <w:rPr>
                <w:b/>
                <w:caps/>
                <w:noProof/>
              </w:rPr>
            </w:pPr>
            <w:r>
              <w:rPr>
                <w:b/>
                <w:caps/>
                <w:noProof/>
              </w:rPr>
              <w:t>x</w:t>
            </w:r>
          </w:p>
        </w:tc>
        <w:tc>
          <w:tcPr>
            <w:tcW w:w="2977" w:type="dxa"/>
            <w:gridSpan w:val="4"/>
          </w:tcPr>
          <w:p w14:paraId="3750C523"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0C524" w14:textId="77777777">
            <w:pPr>
              <w:pStyle w:val="CRCoverPage"/>
              <w:spacing w:after="0"/>
              <w:ind w:left="99"/>
              <w:rPr>
                <w:noProof/>
              </w:rPr>
            </w:pPr>
            <w:r>
              <w:rPr>
                <w:noProof/>
              </w:rPr>
              <w:t xml:space="preserve">TS/TR ... CR ... </w:t>
            </w:r>
          </w:p>
        </w:tc>
      </w:tr>
      <w:tr w14:paraId="3750C528" w14:textId="77777777">
        <w:tc>
          <w:tcPr>
            <w:tcW w:w="2694" w:type="dxa"/>
            <w:gridSpan w:val="2"/>
            <w:tcBorders>
              <w:left w:val="single" w:sz="4" w:space="0" w:color="auto"/>
            </w:tcBorders>
          </w:tcPr>
          <w:p w14:paraId="3750C526" w14:textId="77777777">
            <w:pPr>
              <w:pStyle w:val="CRCoverPage"/>
              <w:spacing w:after="0"/>
              <w:rPr>
                <w:b/>
                <w:i/>
                <w:noProof/>
              </w:rPr>
            </w:pPr>
          </w:p>
        </w:tc>
        <w:tc>
          <w:tcPr>
            <w:tcW w:w="6946" w:type="dxa"/>
            <w:gridSpan w:val="9"/>
            <w:tcBorders>
              <w:right w:val="single" w:sz="4" w:space="0" w:color="auto"/>
            </w:tcBorders>
          </w:tcPr>
          <w:p w14:paraId="3750C527" w14:textId="77777777">
            <w:pPr>
              <w:pStyle w:val="CRCoverPage"/>
              <w:spacing w:after="0"/>
              <w:rPr>
                <w:noProof/>
              </w:rPr>
            </w:pPr>
          </w:p>
        </w:tc>
      </w:tr>
      <w:tr w14:paraId="3750C52B" w14:textId="77777777">
        <w:tc>
          <w:tcPr>
            <w:tcW w:w="2694" w:type="dxa"/>
            <w:gridSpan w:val="2"/>
            <w:tcBorders>
              <w:left w:val="single" w:sz="4" w:space="0" w:color="auto"/>
              <w:bottom w:val="single" w:sz="4" w:space="0" w:color="auto"/>
            </w:tcBorders>
          </w:tcPr>
          <w:p w14:paraId="3750C529"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0C52A" w14:textId="2C997F09">
            <w:pPr>
              <w:pStyle w:val="CRCoverPage"/>
              <w:spacing w:after="0"/>
              <w:ind w:left="100"/>
              <w:rPr>
                <w:noProof/>
              </w:rPr>
            </w:pPr>
            <w:r>
              <w:rPr>
                <w:noProof/>
                <w:highlight w:val="yellow"/>
              </w:rPr>
              <w:t xml:space="preserve">TP analysis is in R5-231610 for DC_71A_n66A,  </w:t>
            </w:r>
            <w:r>
              <w:rPr>
                <w:noProof/>
                <w:highlight w:val="yellow"/>
              </w:rPr>
              <w:t>R5-23161</w:t>
            </w:r>
            <w:r>
              <w:rPr>
                <w:noProof/>
                <w:highlight w:val="yellow"/>
              </w:rPr>
              <w:t>1</w:t>
            </w:r>
            <w:r>
              <w:rPr>
                <w:noProof/>
                <w:highlight w:val="yellow"/>
              </w:rPr>
              <w:t xml:space="preserve"> for DC_</w:t>
            </w:r>
            <w:r>
              <w:rPr>
                <w:noProof/>
                <w:highlight w:val="yellow"/>
              </w:rPr>
              <w:t>12</w:t>
            </w:r>
            <w:r>
              <w:rPr>
                <w:noProof/>
                <w:highlight w:val="yellow"/>
              </w:rPr>
              <w:t>A_n</w:t>
            </w:r>
            <w:r>
              <w:rPr>
                <w:noProof/>
                <w:highlight w:val="yellow"/>
              </w:rPr>
              <w:t>2</w:t>
            </w:r>
            <w:r>
              <w:rPr>
                <w:noProof/>
                <w:highlight w:val="yellow"/>
              </w:rPr>
              <w:t>A</w:t>
            </w:r>
          </w:p>
        </w:tc>
      </w:tr>
      <w:tr w14:paraId="3750C52E" w14:textId="77777777">
        <w:tc>
          <w:tcPr>
            <w:tcW w:w="2694" w:type="dxa"/>
            <w:gridSpan w:val="2"/>
            <w:tcBorders>
              <w:top w:val="single" w:sz="4" w:space="0" w:color="auto"/>
              <w:bottom w:val="single" w:sz="4" w:space="0" w:color="auto"/>
            </w:tcBorders>
          </w:tcPr>
          <w:p w14:paraId="3750C52C"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0C52D" w14:textId="77777777">
            <w:pPr>
              <w:pStyle w:val="CRCoverPage"/>
              <w:spacing w:after="0"/>
              <w:ind w:left="100"/>
              <w:rPr>
                <w:noProof/>
                <w:sz w:val="8"/>
                <w:szCs w:val="8"/>
              </w:rPr>
            </w:pPr>
          </w:p>
        </w:tc>
      </w:tr>
      <w:tr w14:paraId="3750C531" w14:textId="77777777">
        <w:tc>
          <w:tcPr>
            <w:tcW w:w="2694" w:type="dxa"/>
            <w:gridSpan w:val="2"/>
            <w:tcBorders>
              <w:top w:val="single" w:sz="4" w:space="0" w:color="auto"/>
              <w:left w:val="single" w:sz="4" w:space="0" w:color="auto"/>
              <w:bottom w:val="single" w:sz="4" w:space="0" w:color="auto"/>
            </w:tcBorders>
          </w:tcPr>
          <w:p w14:paraId="3750C52F"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0C530" w14:textId="63A92D26">
            <w:pPr>
              <w:pStyle w:val="CRCoverPage"/>
              <w:spacing w:after="0"/>
              <w:ind w:left="100"/>
              <w:rPr>
                <w:noProof/>
              </w:rPr>
            </w:pPr>
            <w:r>
              <w:rPr>
                <w:noProof/>
                <w:highlight w:val="yellow"/>
              </w:rPr>
              <w:t>r1 change – updated TP analysis CR numbers</w:t>
            </w:r>
          </w:p>
        </w:tc>
      </w:tr>
    </w:tbl>
    <w:p w14:paraId="3750C532" w14:textId="77777777">
      <w:pPr>
        <w:pStyle w:val="CRCoverPage"/>
        <w:spacing w:after="0"/>
        <w:rPr>
          <w:noProof/>
          <w:sz w:val="8"/>
          <w:szCs w:val="8"/>
        </w:rPr>
      </w:pPr>
    </w:p>
    <w:p w14:paraId="3750C533"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3750C534" w14:textId="77777777">
      <w:pPr>
        <w:rPr>
          <w:b/>
          <w:bCs/>
          <w:sz w:val="32"/>
          <w:szCs w:val="32"/>
          <w:highlight w:val="yellow"/>
        </w:rPr>
      </w:pPr>
      <w:r>
        <w:rPr>
          <w:b/>
          <w:bCs/>
          <w:sz w:val="32"/>
          <w:szCs w:val="32"/>
          <w:highlight w:val="yellow"/>
        </w:rPr>
        <w:lastRenderedPageBreak/>
        <w:t>&lt;&lt; Start of changes &gt;&gt;</w:t>
      </w:r>
    </w:p>
    <w:p w14:paraId="3750C535" w14:textId="77777777">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14908545"/>
      <w:r>
        <w:t>6.5B.3.3.1</w:t>
      </w:r>
      <w:r>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50C536" w14:textId="77777777">
      <w:pPr>
        <w:pStyle w:val="H6"/>
      </w:pPr>
      <w:r>
        <w:t>6.5B.3.3.1.1</w:t>
      </w:r>
      <w:r>
        <w:tab/>
        <w:t>Test purpose</w:t>
      </w:r>
    </w:p>
    <w:p w14:paraId="3750C537" w14:textId="77777777">
      <w:bookmarkStart w:id="18" w:name="_Hlk521504033"/>
      <w:r>
        <w:t>To verify that UE transmitter does not cause unacceptable interference to other channels or other systems in terms of transmitter spurious emissions.</w:t>
      </w:r>
    </w:p>
    <w:bookmarkEnd w:id="18"/>
    <w:p w14:paraId="3750C538" w14:textId="77777777">
      <w:pPr>
        <w:pStyle w:val="H6"/>
      </w:pPr>
      <w:r>
        <w:t>6.5B.3.3.1.2</w:t>
      </w:r>
      <w:r>
        <w:tab/>
        <w:t>Test applicability</w:t>
      </w:r>
    </w:p>
    <w:p w14:paraId="3750C539" w14:textId="77777777">
      <w:r>
        <w:t>This test case applies to all types of NR UE release 15 and forward supporting inter-band EN-DC.</w:t>
      </w:r>
    </w:p>
    <w:p w14:paraId="3750C53A" w14:textId="77777777">
      <w:pPr>
        <w:pStyle w:val="H6"/>
      </w:pPr>
      <w:r>
        <w:t>6.5B.3.3.1.3</w:t>
      </w:r>
      <w:r>
        <w:tab/>
        <w:t>Minimum conformance requirements</w:t>
      </w:r>
    </w:p>
    <w:p w14:paraId="3750C53B" w14:textId="77777777">
      <w:pPr>
        <w:rPr>
          <w:rFonts w:eastAsia="??"/>
          <w:color w:val="FF0000"/>
          <w:sz w:val="28"/>
          <w:szCs w:val="28"/>
        </w:rPr>
      </w:pPr>
      <w:r>
        <w:rPr>
          <w:rFonts w:eastAsia="??"/>
          <w:color w:val="FF0000"/>
          <w:sz w:val="28"/>
          <w:szCs w:val="28"/>
          <w:highlight w:val="yellow"/>
        </w:rPr>
        <w:t>&lt;&lt; Unchanged sections skipped&gt;&gt;</w:t>
      </w:r>
    </w:p>
    <w:p w14:paraId="3750C53C" w14:textId="77777777">
      <w:pPr>
        <w:pStyle w:val="H6"/>
      </w:pPr>
      <w:r>
        <w:t>6.5B.3.3.1.5</w:t>
      </w:r>
      <w:r>
        <w:tab/>
        <w:t>Test Requirement</w:t>
      </w:r>
    </w:p>
    <w:p w14:paraId="3750C53D" w14:textId="77777777">
      <w:r>
        <w:t>For EN-DC configurations listed in Table 6.5B.3.3.1.5-1, the corresponding test requirements of the same table apply.</w:t>
      </w:r>
    </w:p>
    <w:p w14:paraId="3750C53E" w14:textId="77777777">
      <w:r>
        <w:t>For EN-DC configurations without test requirements specified in Table 6.5B.3.3.1.5-1, the test requirements in clause 6.5B.3.1.1.5 shall apply.</w:t>
      </w:r>
    </w:p>
    <w:p w14:paraId="3750C53F" w14:textId="77777777">
      <w:r>
        <w:t>For EN-DC only capable devices, for EN-DC configurations listed in Table 6.5B.3.3.1.5-1, in addition to Table 6.5B.3.3.1.5-1, test requirements for NR carrier are the same as Table 6.5.3.1.5-1 in TS 38.521-1 [8].</w:t>
      </w:r>
    </w:p>
    <w:p w14:paraId="3750C540" w14:textId="77777777">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14:paraId="3750C545"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541" w14:textId="77777777">
            <w:pPr>
              <w:pStyle w:val="TAH"/>
            </w:pPr>
            <w: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542" w14:textId="77777777">
            <w:pPr>
              <w:pStyle w:val="TAH"/>
            </w:pPr>
            <w:r>
              <w:t>Maximum</w:t>
            </w:r>
            <w: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543" w14:textId="77777777">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544" w14:textId="77777777">
            <w:pPr>
              <w:pStyle w:val="TAH"/>
            </w:pPr>
            <w:r>
              <w:t>Note</w:t>
            </w:r>
          </w:p>
        </w:tc>
      </w:tr>
      <w:tr w14:paraId="3750C547" w14:textId="77777777">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546" w14:textId="77777777">
            <w:pPr>
              <w:pStyle w:val="TAH"/>
            </w:pPr>
            <w:r>
              <w:t>Test requirements for DC_1A_n3A configuration</w:t>
            </w:r>
          </w:p>
        </w:tc>
      </w:tr>
      <w:tr w14:paraId="3750C54C" w14:textId="77777777">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548" w14:textId="77777777">
            <w:pPr>
              <w:pStyle w:val="TAH"/>
              <w:jc w:val="left"/>
              <w:rPr>
                <w:b w:val="0"/>
                <w:bCs/>
              </w:rPr>
              <w:pPrChange w:id="19" w:author="Kevin Wang (QMC)" w:date="2023-01-27T12:53:00Z">
                <w:pPr>
                  <w:pStyle w:val="TAH"/>
                </w:pPr>
              </w:pPrChange>
            </w:pPr>
            <w:r>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549" w14:textId="77777777">
            <w:pPr>
              <w:pStyle w:val="TAH"/>
              <w:rPr>
                <w:b w:val="0"/>
                <w:bCs/>
              </w:rPr>
            </w:pPr>
            <w:r>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54A" w14:textId="77777777">
            <w:pPr>
              <w:pStyle w:val="TAH"/>
              <w:rPr>
                <w:b w:val="0"/>
                <w:bCs/>
              </w:rPr>
            </w:pPr>
            <w:r>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54B" w14:textId="77777777">
            <w:pPr>
              <w:pStyle w:val="TAH"/>
            </w:pPr>
          </w:p>
        </w:tc>
      </w:tr>
      <w:tr w14:paraId="3750C551"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54D" w14:textId="77777777">
            <w:pPr>
              <w:pStyle w:val="TAH"/>
              <w:jc w:val="left"/>
              <w:rPr>
                <w:b w:val="0"/>
                <w:bCs/>
              </w:rPr>
              <w:pPrChange w:id="20" w:author="Kevin Wang (QMC)" w:date="2023-01-27T12:53:00Z">
                <w:pPr>
                  <w:pStyle w:val="TAH"/>
                </w:pPr>
              </w:pPrChange>
            </w:pPr>
            <w:r>
              <w:rPr>
                <w:rFonts w:cs="Arial"/>
                <w:b w:val="0"/>
                <w:bCs/>
                <w:color w:val="000000"/>
              </w:rPr>
              <w:t>1440 MHz ≤ f ≤ 1650 MHz</w:t>
            </w:r>
            <w:r>
              <w:rPr>
                <w:rFonts w:cs="Arial"/>
                <w:b w:val="0"/>
                <w:bCs/>
                <w:color w:val="000000"/>
              </w:rPr>
              <w:br/>
              <w:t>2055 MHz ≤ f ≤ 2250 MHz</w:t>
            </w:r>
            <w:r>
              <w:rPr>
                <w:rFonts w:cs="Arial"/>
                <w:b w:val="0"/>
                <w:bCs/>
                <w:color w:val="000000"/>
              </w:rPr>
              <w:br/>
              <w:t>3630 MHz ≤ f ≤ 3765 MHz</w:t>
            </w:r>
            <w:r>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54E" w14:textId="77777777">
            <w:pPr>
              <w:pStyle w:val="TAH"/>
              <w:rPr>
                <w:b w:val="0"/>
                <w:bCs/>
              </w:rPr>
            </w:pPr>
            <w:r>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54F" w14:textId="77777777">
            <w:pPr>
              <w:pStyle w:val="TAH"/>
              <w:rPr>
                <w:b w:val="0"/>
                <w:bCs/>
              </w:rPr>
            </w:pPr>
            <w:r>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550" w14:textId="77777777">
            <w:pPr>
              <w:pStyle w:val="TAH"/>
            </w:pPr>
          </w:p>
        </w:tc>
      </w:tr>
      <w:tr w14:paraId="3750C553" w14:textId="77777777">
        <w:trPr>
          <w:trHeight w:val="270"/>
          <w:jc w:val="center"/>
        </w:trPr>
        <w:tc>
          <w:tcPr>
            <w:tcW w:w="6740" w:type="dxa"/>
            <w:gridSpan w:val="6"/>
            <w:shd w:val="clear" w:color="auto" w:fill="auto"/>
            <w:vAlign w:val="center"/>
          </w:tcPr>
          <w:p w14:paraId="3750C552" w14:textId="77777777">
            <w:pPr>
              <w:pStyle w:val="TAH"/>
            </w:pPr>
            <w:r>
              <w:t>Test requirements for DC_1A_n5A configuration</w:t>
            </w:r>
          </w:p>
        </w:tc>
      </w:tr>
      <w:tr w14:paraId="3750C558" w14:textId="77777777">
        <w:trPr>
          <w:trHeight w:val="270"/>
          <w:jc w:val="center"/>
        </w:trPr>
        <w:tc>
          <w:tcPr>
            <w:tcW w:w="2689" w:type="dxa"/>
            <w:gridSpan w:val="2"/>
            <w:shd w:val="clear" w:color="auto" w:fill="auto"/>
            <w:vAlign w:val="center"/>
          </w:tcPr>
          <w:p w14:paraId="3750C554" w14:textId="77777777">
            <w:pPr>
              <w:pStyle w:val="TAL"/>
              <w:rPr>
                <w:rFonts w:cs="Arial"/>
                <w:color w:val="000000"/>
              </w:rPr>
            </w:pPr>
            <w:r>
              <w:rPr>
                <w:rFonts w:cs="Arial"/>
                <w:color w:val="000000"/>
              </w:rPr>
              <w:t>222 MHz ≤ f ≤ 332 MHz</w:t>
            </w:r>
          </w:p>
        </w:tc>
        <w:tc>
          <w:tcPr>
            <w:tcW w:w="1248" w:type="dxa"/>
            <w:shd w:val="clear" w:color="auto" w:fill="auto"/>
            <w:vAlign w:val="center"/>
          </w:tcPr>
          <w:p w14:paraId="3750C555" w14:textId="77777777">
            <w:pPr>
              <w:pStyle w:val="TAC"/>
              <w:rPr>
                <w:rFonts w:cs="Arial"/>
                <w:color w:val="000000"/>
              </w:rPr>
            </w:pPr>
            <w:r>
              <w:rPr>
                <w:rFonts w:cs="Arial"/>
                <w:color w:val="000000"/>
              </w:rPr>
              <w:t>-36 dBm</w:t>
            </w:r>
          </w:p>
        </w:tc>
        <w:tc>
          <w:tcPr>
            <w:tcW w:w="1701" w:type="dxa"/>
            <w:shd w:val="clear" w:color="auto" w:fill="auto"/>
            <w:vAlign w:val="center"/>
          </w:tcPr>
          <w:p w14:paraId="3750C556"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557" w14:textId="77777777">
            <w:pPr>
              <w:pStyle w:val="TAH"/>
            </w:pPr>
          </w:p>
        </w:tc>
      </w:tr>
      <w:tr w14:paraId="3750C55D" w14:textId="77777777">
        <w:trPr>
          <w:trHeight w:val="270"/>
          <w:jc w:val="center"/>
        </w:trPr>
        <w:tc>
          <w:tcPr>
            <w:tcW w:w="2689" w:type="dxa"/>
            <w:gridSpan w:val="2"/>
            <w:shd w:val="clear" w:color="auto" w:fill="auto"/>
            <w:vAlign w:val="center"/>
          </w:tcPr>
          <w:p w14:paraId="3750C559" w14:textId="77777777">
            <w:pPr>
              <w:pStyle w:val="TAL"/>
              <w:rPr>
                <w:rFonts w:cs="Arial"/>
                <w:color w:val="000000"/>
              </w:rPr>
            </w:pPr>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p>
        </w:tc>
        <w:tc>
          <w:tcPr>
            <w:tcW w:w="1248" w:type="dxa"/>
            <w:shd w:val="clear" w:color="auto" w:fill="auto"/>
            <w:vAlign w:val="center"/>
          </w:tcPr>
          <w:p w14:paraId="3750C55A" w14:textId="77777777">
            <w:pPr>
              <w:pStyle w:val="TAC"/>
              <w:rPr>
                <w:rFonts w:cs="Arial"/>
                <w:color w:val="000000"/>
              </w:rPr>
            </w:pPr>
            <w:r>
              <w:rPr>
                <w:rFonts w:cs="Arial"/>
                <w:color w:val="000000"/>
              </w:rPr>
              <w:t>-30 dBm</w:t>
            </w:r>
          </w:p>
        </w:tc>
        <w:tc>
          <w:tcPr>
            <w:tcW w:w="1701" w:type="dxa"/>
            <w:shd w:val="clear" w:color="auto" w:fill="auto"/>
            <w:vAlign w:val="center"/>
          </w:tcPr>
          <w:p w14:paraId="3750C55B"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55C" w14:textId="77777777">
            <w:pPr>
              <w:pStyle w:val="TAH"/>
            </w:pPr>
          </w:p>
        </w:tc>
      </w:tr>
      <w:tr w14:paraId="3750C55F" w14:textId="77777777">
        <w:trPr>
          <w:trHeight w:val="270"/>
          <w:jc w:val="center"/>
        </w:trPr>
        <w:tc>
          <w:tcPr>
            <w:tcW w:w="6740" w:type="dxa"/>
            <w:gridSpan w:val="6"/>
            <w:shd w:val="clear" w:color="auto" w:fill="auto"/>
            <w:vAlign w:val="center"/>
          </w:tcPr>
          <w:p w14:paraId="3750C55E" w14:textId="77777777">
            <w:pPr>
              <w:pStyle w:val="TAH"/>
            </w:pPr>
            <w:r>
              <w:t>Test requirements for DC_1A_n7A configuration</w:t>
            </w:r>
          </w:p>
        </w:tc>
      </w:tr>
      <w:tr w14:paraId="3750C564" w14:textId="77777777">
        <w:trPr>
          <w:trHeight w:val="270"/>
          <w:jc w:val="center"/>
        </w:trPr>
        <w:tc>
          <w:tcPr>
            <w:tcW w:w="2689" w:type="dxa"/>
            <w:gridSpan w:val="2"/>
            <w:shd w:val="clear" w:color="auto" w:fill="auto"/>
            <w:vAlign w:val="center"/>
          </w:tcPr>
          <w:p w14:paraId="3750C560" w14:textId="77777777">
            <w:pPr>
              <w:pStyle w:val="TAL"/>
              <w:rPr>
                <w:rFonts w:cs="Arial"/>
                <w:color w:val="000000"/>
              </w:rPr>
            </w:pPr>
            <w:r>
              <w:rPr>
                <w:rFonts w:cs="Arial"/>
                <w:color w:val="000000"/>
              </w:rPr>
              <w:t>520 MHz ≤ f ≤ 650 MHz</w:t>
            </w:r>
          </w:p>
        </w:tc>
        <w:tc>
          <w:tcPr>
            <w:tcW w:w="1248" w:type="dxa"/>
            <w:shd w:val="clear" w:color="auto" w:fill="auto"/>
            <w:vAlign w:val="center"/>
          </w:tcPr>
          <w:p w14:paraId="3750C561" w14:textId="77777777">
            <w:pPr>
              <w:pStyle w:val="TAC"/>
              <w:rPr>
                <w:rFonts w:cs="Arial"/>
                <w:color w:val="000000"/>
              </w:rPr>
            </w:pPr>
            <w:r>
              <w:rPr>
                <w:rFonts w:cs="Arial"/>
                <w:color w:val="000000"/>
              </w:rPr>
              <w:t>-36 dBm</w:t>
            </w:r>
          </w:p>
        </w:tc>
        <w:tc>
          <w:tcPr>
            <w:tcW w:w="1701" w:type="dxa"/>
            <w:shd w:val="clear" w:color="auto" w:fill="auto"/>
            <w:vAlign w:val="center"/>
          </w:tcPr>
          <w:p w14:paraId="3750C562"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563" w14:textId="77777777">
            <w:pPr>
              <w:pStyle w:val="TAH"/>
            </w:pPr>
          </w:p>
        </w:tc>
      </w:tr>
      <w:tr w14:paraId="3750C569" w14:textId="77777777">
        <w:trPr>
          <w:trHeight w:val="270"/>
          <w:jc w:val="center"/>
        </w:trPr>
        <w:tc>
          <w:tcPr>
            <w:tcW w:w="2689" w:type="dxa"/>
            <w:gridSpan w:val="2"/>
            <w:shd w:val="clear" w:color="auto" w:fill="auto"/>
            <w:vAlign w:val="center"/>
          </w:tcPr>
          <w:p w14:paraId="3750C565"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p>
        </w:tc>
        <w:tc>
          <w:tcPr>
            <w:tcW w:w="1248" w:type="dxa"/>
            <w:shd w:val="clear" w:color="auto" w:fill="auto"/>
            <w:vAlign w:val="center"/>
          </w:tcPr>
          <w:p w14:paraId="3750C566" w14:textId="77777777">
            <w:pPr>
              <w:pStyle w:val="TAC"/>
              <w:rPr>
                <w:rFonts w:cs="Arial"/>
                <w:color w:val="000000"/>
              </w:rPr>
            </w:pPr>
            <w:r>
              <w:rPr>
                <w:rFonts w:cs="Arial"/>
                <w:color w:val="000000"/>
              </w:rPr>
              <w:t>-30 dBm</w:t>
            </w:r>
          </w:p>
        </w:tc>
        <w:tc>
          <w:tcPr>
            <w:tcW w:w="1701" w:type="dxa"/>
            <w:shd w:val="clear" w:color="auto" w:fill="auto"/>
            <w:vAlign w:val="center"/>
          </w:tcPr>
          <w:p w14:paraId="3750C567"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568" w14:textId="77777777">
            <w:pPr>
              <w:pStyle w:val="TAH"/>
            </w:pPr>
          </w:p>
        </w:tc>
      </w:tr>
      <w:tr w14:paraId="3750C56B" w14:textId="77777777">
        <w:trPr>
          <w:trHeight w:val="270"/>
          <w:jc w:val="center"/>
        </w:trPr>
        <w:tc>
          <w:tcPr>
            <w:tcW w:w="6740" w:type="dxa"/>
            <w:gridSpan w:val="6"/>
            <w:shd w:val="clear" w:color="auto" w:fill="auto"/>
            <w:vAlign w:val="center"/>
          </w:tcPr>
          <w:p w14:paraId="3750C56A" w14:textId="77777777">
            <w:pPr>
              <w:pStyle w:val="TAH"/>
            </w:pPr>
            <w:r>
              <w:t>Test requirements for DC_1A_n8A configuration</w:t>
            </w:r>
          </w:p>
        </w:tc>
      </w:tr>
      <w:tr w14:paraId="3750C570" w14:textId="77777777">
        <w:trPr>
          <w:trHeight w:val="270"/>
          <w:jc w:val="center"/>
        </w:trPr>
        <w:tc>
          <w:tcPr>
            <w:tcW w:w="2689" w:type="dxa"/>
            <w:gridSpan w:val="2"/>
            <w:shd w:val="clear" w:color="auto" w:fill="auto"/>
            <w:vAlign w:val="center"/>
          </w:tcPr>
          <w:p w14:paraId="3750C56C" w14:textId="77777777">
            <w:pPr>
              <w:pStyle w:val="TAL"/>
              <w:rPr>
                <w:rFonts w:cs="Arial"/>
                <w:color w:val="000000"/>
              </w:rPr>
            </w:pPr>
            <w:r>
              <w:rPr>
                <w:rFonts w:cs="Arial"/>
                <w:color w:val="000000"/>
              </w:rPr>
              <w:t>90 MHz ≤ f ≤ 220 MHz</w:t>
            </w:r>
          </w:p>
        </w:tc>
        <w:tc>
          <w:tcPr>
            <w:tcW w:w="1248" w:type="dxa"/>
            <w:shd w:val="clear" w:color="auto" w:fill="auto"/>
            <w:vAlign w:val="center"/>
          </w:tcPr>
          <w:p w14:paraId="3750C56D" w14:textId="77777777">
            <w:pPr>
              <w:pStyle w:val="TAC"/>
              <w:rPr>
                <w:rFonts w:cs="Arial"/>
                <w:color w:val="000000"/>
              </w:rPr>
            </w:pPr>
            <w:r>
              <w:rPr>
                <w:rFonts w:cs="Arial"/>
                <w:color w:val="000000"/>
              </w:rPr>
              <w:t>-36 dBm</w:t>
            </w:r>
          </w:p>
        </w:tc>
        <w:tc>
          <w:tcPr>
            <w:tcW w:w="1701" w:type="dxa"/>
            <w:shd w:val="clear" w:color="auto" w:fill="auto"/>
            <w:vAlign w:val="center"/>
          </w:tcPr>
          <w:p w14:paraId="3750C56E"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56F" w14:textId="77777777">
            <w:pPr>
              <w:pStyle w:val="TAH"/>
            </w:pPr>
          </w:p>
        </w:tc>
      </w:tr>
      <w:tr w14:paraId="3750C575" w14:textId="77777777">
        <w:trPr>
          <w:trHeight w:val="270"/>
          <w:jc w:val="center"/>
        </w:trPr>
        <w:tc>
          <w:tcPr>
            <w:tcW w:w="2689" w:type="dxa"/>
            <w:gridSpan w:val="2"/>
            <w:shd w:val="clear" w:color="auto" w:fill="auto"/>
            <w:vAlign w:val="center"/>
          </w:tcPr>
          <w:p w14:paraId="3750C571"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48" w:type="dxa"/>
            <w:shd w:val="clear" w:color="auto" w:fill="auto"/>
            <w:vAlign w:val="center"/>
          </w:tcPr>
          <w:p w14:paraId="3750C572" w14:textId="77777777">
            <w:pPr>
              <w:pStyle w:val="TAC"/>
              <w:rPr>
                <w:rFonts w:cs="Arial"/>
                <w:color w:val="000000"/>
              </w:rPr>
            </w:pPr>
            <w:r>
              <w:rPr>
                <w:rFonts w:cs="Arial"/>
                <w:color w:val="000000"/>
              </w:rPr>
              <w:t>-30 dBm</w:t>
            </w:r>
          </w:p>
        </w:tc>
        <w:tc>
          <w:tcPr>
            <w:tcW w:w="1701" w:type="dxa"/>
            <w:shd w:val="clear" w:color="auto" w:fill="auto"/>
            <w:vAlign w:val="center"/>
          </w:tcPr>
          <w:p w14:paraId="3750C573"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574" w14:textId="77777777">
            <w:pPr>
              <w:pStyle w:val="TAH"/>
            </w:pPr>
          </w:p>
        </w:tc>
      </w:tr>
      <w:tr w14:paraId="3750C577" w14:textId="77777777">
        <w:trPr>
          <w:trHeight w:val="270"/>
          <w:jc w:val="center"/>
        </w:trPr>
        <w:tc>
          <w:tcPr>
            <w:tcW w:w="6740" w:type="dxa"/>
            <w:gridSpan w:val="6"/>
            <w:shd w:val="clear" w:color="auto" w:fill="auto"/>
            <w:vAlign w:val="center"/>
          </w:tcPr>
          <w:p w14:paraId="3750C576" w14:textId="77777777">
            <w:pPr>
              <w:pStyle w:val="TAH"/>
            </w:pPr>
            <w:r>
              <w:t>Test requirements for DC_1A_n28A configuration</w:t>
            </w:r>
          </w:p>
        </w:tc>
      </w:tr>
      <w:tr w14:paraId="3750C57C" w14:textId="77777777">
        <w:trPr>
          <w:trHeight w:val="270"/>
          <w:jc w:val="center"/>
        </w:trPr>
        <w:tc>
          <w:tcPr>
            <w:tcW w:w="2689" w:type="dxa"/>
            <w:gridSpan w:val="2"/>
            <w:shd w:val="clear" w:color="auto" w:fill="auto"/>
            <w:vAlign w:val="center"/>
          </w:tcPr>
          <w:p w14:paraId="3750C578" w14:textId="77777777">
            <w:pPr>
              <w:pStyle w:val="TAL"/>
              <w:rPr>
                <w:rFonts w:cs="Arial"/>
                <w:color w:val="000000"/>
              </w:rPr>
            </w:pPr>
            <w:r>
              <w:rPr>
                <w:rFonts w:cs="Arial"/>
                <w:color w:val="000000"/>
              </w:rPr>
              <w:t>424 MHz ≤ f ≤ 574 MHz</w:t>
            </w:r>
          </w:p>
        </w:tc>
        <w:tc>
          <w:tcPr>
            <w:tcW w:w="1248" w:type="dxa"/>
            <w:shd w:val="clear" w:color="auto" w:fill="auto"/>
            <w:vAlign w:val="center"/>
          </w:tcPr>
          <w:p w14:paraId="3750C579" w14:textId="77777777">
            <w:pPr>
              <w:pStyle w:val="TAC"/>
              <w:rPr>
                <w:rFonts w:cs="Arial"/>
                <w:color w:val="000000"/>
              </w:rPr>
            </w:pPr>
            <w:r>
              <w:rPr>
                <w:rFonts w:cs="Arial"/>
                <w:color w:val="000000"/>
              </w:rPr>
              <w:t>-36 dBm</w:t>
            </w:r>
          </w:p>
        </w:tc>
        <w:tc>
          <w:tcPr>
            <w:tcW w:w="1701" w:type="dxa"/>
            <w:shd w:val="clear" w:color="auto" w:fill="auto"/>
            <w:vAlign w:val="center"/>
          </w:tcPr>
          <w:p w14:paraId="3750C57A"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57B" w14:textId="77777777">
            <w:pPr>
              <w:pStyle w:val="TAH"/>
            </w:pPr>
          </w:p>
        </w:tc>
      </w:tr>
      <w:tr w14:paraId="3750C581" w14:textId="77777777">
        <w:trPr>
          <w:trHeight w:val="270"/>
          <w:jc w:val="center"/>
        </w:trPr>
        <w:tc>
          <w:tcPr>
            <w:tcW w:w="2689" w:type="dxa"/>
            <w:gridSpan w:val="2"/>
            <w:shd w:val="clear" w:color="auto" w:fill="auto"/>
            <w:vAlign w:val="center"/>
          </w:tcPr>
          <w:p w14:paraId="3750C57D" w14:textId="77777777">
            <w:pPr>
              <w:pStyle w:val="TAL"/>
              <w:rPr>
                <w:rFonts w:cs="Arial"/>
                <w:color w:val="000000"/>
              </w:rPr>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248" w:type="dxa"/>
            <w:shd w:val="clear" w:color="auto" w:fill="auto"/>
            <w:vAlign w:val="center"/>
          </w:tcPr>
          <w:p w14:paraId="3750C57E" w14:textId="77777777">
            <w:pPr>
              <w:pStyle w:val="TAC"/>
              <w:rPr>
                <w:rFonts w:cs="Arial"/>
                <w:color w:val="000000"/>
              </w:rPr>
            </w:pPr>
            <w:r>
              <w:rPr>
                <w:rFonts w:cs="Arial"/>
                <w:color w:val="000000"/>
              </w:rPr>
              <w:t>-30 dBm</w:t>
            </w:r>
          </w:p>
        </w:tc>
        <w:tc>
          <w:tcPr>
            <w:tcW w:w="1701" w:type="dxa"/>
            <w:shd w:val="clear" w:color="auto" w:fill="auto"/>
            <w:vAlign w:val="center"/>
          </w:tcPr>
          <w:p w14:paraId="3750C57F"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580" w14:textId="77777777">
            <w:pPr>
              <w:pStyle w:val="TAH"/>
            </w:pPr>
          </w:p>
        </w:tc>
      </w:tr>
      <w:tr w14:paraId="3750C583" w14:textId="77777777">
        <w:trPr>
          <w:trHeight w:val="210"/>
          <w:jc w:val="center"/>
        </w:trPr>
        <w:tc>
          <w:tcPr>
            <w:tcW w:w="6740" w:type="dxa"/>
            <w:gridSpan w:val="6"/>
            <w:shd w:val="clear" w:color="auto" w:fill="auto"/>
            <w:vAlign w:val="center"/>
          </w:tcPr>
          <w:p w14:paraId="3750C582" w14:textId="77777777">
            <w:pPr>
              <w:pStyle w:val="TAH"/>
            </w:pPr>
            <w:r>
              <w:t>Test requirements for DC_1A_n77A Configuration</w:t>
            </w:r>
          </w:p>
        </w:tc>
      </w:tr>
      <w:tr w14:paraId="3750C588" w14:textId="77777777">
        <w:trPr>
          <w:trHeight w:val="270"/>
          <w:jc w:val="center"/>
        </w:trPr>
        <w:tc>
          <w:tcPr>
            <w:tcW w:w="2680" w:type="dxa"/>
            <w:shd w:val="clear" w:color="auto" w:fill="auto"/>
            <w:vAlign w:val="center"/>
          </w:tcPr>
          <w:p w14:paraId="3750C584" w14:textId="77777777">
            <w:pPr>
              <w:pStyle w:val="TAL"/>
            </w:pPr>
            <w:r>
              <w:rPr>
                <w:rFonts w:cs="Arial"/>
                <w:color w:val="000000"/>
              </w:rPr>
              <w:t>360 MHz ≤ f ≤ 660 MHz</w:t>
            </w:r>
          </w:p>
        </w:tc>
        <w:tc>
          <w:tcPr>
            <w:tcW w:w="1257" w:type="dxa"/>
            <w:gridSpan w:val="2"/>
            <w:shd w:val="clear" w:color="auto" w:fill="auto"/>
            <w:vAlign w:val="center"/>
          </w:tcPr>
          <w:p w14:paraId="3750C585" w14:textId="77777777">
            <w:pPr>
              <w:pStyle w:val="TAC"/>
            </w:pPr>
            <w:r>
              <w:rPr>
                <w:rFonts w:cs="Arial"/>
                <w:color w:val="000000"/>
              </w:rPr>
              <w:t>-36 dBm</w:t>
            </w:r>
          </w:p>
        </w:tc>
        <w:tc>
          <w:tcPr>
            <w:tcW w:w="1723" w:type="dxa"/>
            <w:gridSpan w:val="2"/>
            <w:shd w:val="clear" w:color="auto" w:fill="auto"/>
            <w:vAlign w:val="center"/>
          </w:tcPr>
          <w:p w14:paraId="3750C586" w14:textId="77777777">
            <w:pPr>
              <w:pStyle w:val="TAC"/>
            </w:pPr>
            <w:r>
              <w:rPr>
                <w:rFonts w:cs="Arial"/>
                <w:color w:val="000000"/>
              </w:rPr>
              <w:t>100 kHz</w:t>
            </w:r>
          </w:p>
        </w:tc>
        <w:tc>
          <w:tcPr>
            <w:tcW w:w="1080" w:type="dxa"/>
            <w:shd w:val="clear" w:color="auto" w:fill="auto"/>
            <w:vAlign w:val="center"/>
          </w:tcPr>
          <w:p w14:paraId="3750C587" w14:textId="77777777">
            <w:pPr>
              <w:pStyle w:val="TAH"/>
            </w:pPr>
          </w:p>
        </w:tc>
      </w:tr>
      <w:tr w14:paraId="3750C58D" w14:textId="77777777">
        <w:trPr>
          <w:trHeight w:val="495"/>
          <w:jc w:val="center"/>
        </w:trPr>
        <w:tc>
          <w:tcPr>
            <w:tcW w:w="2680" w:type="dxa"/>
            <w:shd w:val="clear" w:color="auto" w:fill="auto"/>
            <w:vAlign w:val="center"/>
          </w:tcPr>
          <w:p w14:paraId="3750C589" w14:textId="77777777">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257" w:type="dxa"/>
            <w:gridSpan w:val="2"/>
            <w:shd w:val="clear" w:color="auto" w:fill="auto"/>
            <w:vAlign w:val="center"/>
          </w:tcPr>
          <w:p w14:paraId="3750C58A" w14:textId="77777777">
            <w:pPr>
              <w:pStyle w:val="TAC"/>
            </w:pPr>
            <w:r>
              <w:rPr>
                <w:rFonts w:cs="Arial"/>
                <w:color w:val="000000"/>
              </w:rPr>
              <w:t>-30 dBm</w:t>
            </w:r>
          </w:p>
        </w:tc>
        <w:tc>
          <w:tcPr>
            <w:tcW w:w="1723" w:type="dxa"/>
            <w:gridSpan w:val="2"/>
            <w:shd w:val="clear" w:color="auto" w:fill="auto"/>
            <w:vAlign w:val="center"/>
          </w:tcPr>
          <w:p w14:paraId="3750C58B" w14:textId="77777777">
            <w:pPr>
              <w:pStyle w:val="TAC"/>
            </w:pPr>
            <w:r>
              <w:rPr>
                <w:rFonts w:cs="Arial"/>
                <w:color w:val="000000"/>
              </w:rPr>
              <w:t>1 MHz</w:t>
            </w:r>
          </w:p>
        </w:tc>
        <w:tc>
          <w:tcPr>
            <w:tcW w:w="1080" w:type="dxa"/>
            <w:shd w:val="clear" w:color="auto" w:fill="auto"/>
            <w:vAlign w:val="center"/>
          </w:tcPr>
          <w:p w14:paraId="3750C58C" w14:textId="77777777">
            <w:pPr>
              <w:pStyle w:val="TAH"/>
            </w:pPr>
          </w:p>
        </w:tc>
      </w:tr>
      <w:tr w14:paraId="3750C58F" w14:textId="77777777">
        <w:trPr>
          <w:trHeight w:val="210"/>
          <w:jc w:val="center"/>
        </w:trPr>
        <w:tc>
          <w:tcPr>
            <w:tcW w:w="6740" w:type="dxa"/>
            <w:gridSpan w:val="6"/>
            <w:shd w:val="clear" w:color="auto" w:fill="auto"/>
            <w:vAlign w:val="center"/>
          </w:tcPr>
          <w:p w14:paraId="3750C58E" w14:textId="77777777">
            <w:pPr>
              <w:pStyle w:val="TAH"/>
            </w:pPr>
            <w:r>
              <w:t>Test requirements for DC_1A_n78A Configuration</w:t>
            </w:r>
          </w:p>
        </w:tc>
      </w:tr>
      <w:tr w14:paraId="3750C594" w14:textId="77777777">
        <w:trPr>
          <w:trHeight w:val="270"/>
          <w:jc w:val="center"/>
        </w:trPr>
        <w:tc>
          <w:tcPr>
            <w:tcW w:w="2680" w:type="dxa"/>
            <w:shd w:val="clear" w:color="auto" w:fill="auto"/>
            <w:vAlign w:val="center"/>
          </w:tcPr>
          <w:p w14:paraId="3750C590" w14:textId="77777777">
            <w:pPr>
              <w:pStyle w:val="TAL"/>
            </w:pPr>
            <w:r>
              <w:rPr>
                <w:rFonts w:cs="Arial"/>
                <w:color w:val="000000"/>
              </w:rPr>
              <w:t>40 MHz ≤ f ≤ 660 MHz</w:t>
            </w:r>
          </w:p>
        </w:tc>
        <w:tc>
          <w:tcPr>
            <w:tcW w:w="1257" w:type="dxa"/>
            <w:gridSpan w:val="2"/>
            <w:shd w:val="clear" w:color="auto" w:fill="auto"/>
            <w:vAlign w:val="center"/>
          </w:tcPr>
          <w:p w14:paraId="3750C591" w14:textId="77777777">
            <w:pPr>
              <w:pStyle w:val="TAC"/>
            </w:pPr>
            <w:r>
              <w:rPr>
                <w:rFonts w:cs="Arial"/>
                <w:color w:val="000000"/>
              </w:rPr>
              <w:t>-36 dBm</w:t>
            </w:r>
          </w:p>
        </w:tc>
        <w:tc>
          <w:tcPr>
            <w:tcW w:w="1723" w:type="dxa"/>
            <w:gridSpan w:val="2"/>
            <w:shd w:val="clear" w:color="auto" w:fill="auto"/>
            <w:vAlign w:val="center"/>
          </w:tcPr>
          <w:p w14:paraId="3750C592" w14:textId="77777777">
            <w:pPr>
              <w:pStyle w:val="TAC"/>
            </w:pPr>
            <w:r>
              <w:rPr>
                <w:rFonts w:cs="Arial"/>
                <w:color w:val="000000"/>
              </w:rPr>
              <w:t>100 kHz</w:t>
            </w:r>
          </w:p>
        </w:tc>
        <w:tc>
          <w:tcPr>
            <w:tcW w:w="1080" w:type="dxa"/>
            <w:shd w:val="clear" w:color="auto" w:fill="auto"/>
            <w:vAlign w:val="center"/>
          </w:tcPr>
          <w:p w14:paraId="3750C593" w14:textId="77777777">
            <w:pPr>
              <w:pStyle w:val="TAH"/>
            </w:pPr>
          </w:p>
        </w:tc>
      </w:tr>
      <w:tr w14:paraId="3750C599" w14:textId="77777777">
        <w:trPr>
          <w:trHeight w:val="495"/>
          <w:jc w:val="center"/>
        </w:trPr>
        <w:tc>
          <w:tcPr>
            <w:tcW w:w="2680" w:type="dxa"/>
            <w:shd w:val="clear" w:color="auto" w:fill="auto"/>
            <w:vAlign w:val="center"/>
          </w:tcPr>
          <w:p w14:paraId="3750C595" w14:textId="77777777">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257" w:type="dxa"/>
            <w:gridSpan w:val="2"/>
            <w:shd w:val="clear" w:color="auto" w:fill="auto"/>
            <w:vAlign w:val="center"/>
          </w:tcPr>
          <w:p w14:paraId="3750C596" w14:textId="77777777">
            <w:pPr>
              <w:pStyle w:val="TAC"/>
            </w:pPr>
            <w:r>
              <w:rPr>
                <w:rFonts w:cs="Arial"/>
                <w:color w:val="000000"/>
              </w:rPr>
              <w:t>-30 dBm</w:t>
            </w:r>
          </w:p>
        </w:tc>
        <w:tc>
          <w:tcPr>
            <w:tcW w:w="1723" w:type="dxa"/>
            <w:gridSpan w:val="2"/>
            <w:shd w:val="clear" w:color="auto" w:fill="auto"/>
            <w:vAlign w:val="center"/>
          </w:tcPr>
          <w:p w14:paraId="3750C597" w14:textId="77777777">
            <w:pPr>
              <w:pStyle w:val="TAC"/>
            </w:pPr>
            <w:r>
              <w:rPr>
                <w:rFonts w:cs="Arial"/>
                <w:color w:val="000000"/>
              </w:rPr>
              <w:t>1 MHz</w:t>
            </w:r>
          </w:p>
        </w:tc>
        <w:tc>
          <w:tcPr>
            <w:tcW w:w="1080" w:type="dxa"/>
            <w:shd w:val="clear" w:color="auto" w:fill="auto"/>
            <w:vAlign w:val="center"/>
          </w:tcPr>
          <w:p w14:paraId="3750C598" w14:textId="77777777">
            <w:pPr>
              <w:pStyle w:val="TAH"/>
            </w:pPr>
          </w:p>
        </w:tc>
      </w:tr>
      <w:tr w14:paraId="3750C59B" w14:textId="77777777">
        <w:trPr>
          <w:trHeight w:val="210"/>
          <w:jc w:val="center"/>
        </w:trPr>
        <w:tc>
          <w:tcPr>
            <w:tcW w:w="6740" w:type="dxa"/>
            <w:gridSpan w:val="6"/>
            <w:shd w:val="clear" w:color="auto" w:fill="auto"/>
            <w:vAlign w:val="center"/>
          </w:tcPr>
          <w:p w14:paraId="3750C59A" w14:textId="77777777">
            <w:pPr>
              <w:pStyle w:val="TAH"/>
            </w:pPr>
            <w:r>
              <w:t>Test requirements for DC_1A_n79A Configuration</w:t>
            </w:r>
          </w:p>
        </w:tc>
      </w:tr>
      <w:tr w14:paraId="3750C5A0" w14:textId="77777777">
        <w:trPr>
          <w:trHeight w:val="270"/>
          <w:jc w:val="center"/>
        </w:trPr>
        <w:tc>
          <w:tcPr>
            <w:tcW w:w="2680" w:type="dxa"/>
            <w:shd w:val="clear" w:color="auto" w:fill="auto"/>
            <w:vAlign w:val="center"/>
          </w:tcPr>
          <w:p w14:paraId="3750C59C" w14:textId="77777777">
            <w:pPr>
              <w:pStyle w:val="TAL"/>
            </w:pPr>
            <w:r>
              <w:rPr>
                <w:rFonts w:cs="Arial"/>
                <w:color w:val="000000"/>
              </w:rPr>
              <w:t>440 MHz ≤ f ≤ 1000 MHz</w:t>
            </w:r>
          </w:p>
        </w:tc>
        <w:tc>
          <w:tcPr>
            <w:tcW w:w="1257" w:type="dxa"/>
            <w:gridSpan w:val="2"/>
            <w:shd w:val="clear" w:color="auto" w:fill="auto"/>
            <w:vAlign w:val="center"/>
          </w:tcPr>
          <w:p w14:paraId="3750C59D" w14:textId="77777777">
            <w:pPr>
              <w:pStyle w:val="TAC"/>
            </w:pPr>
            <w:r>
              <w:rPr>
                <w:rFonts w:cs="Arial"/>
                <w:color w:val="000000"/>
              </w:rPr>
              <w:t>-36 dBm</w:t>
            </w:r>
          </w:p>
        </w:tc>
        <w:tc>
          <w:tcPr>
            <w:tcW w:w="1723" w:type="dxa"/>
            <w:gridSpan w:val="2"/>
            <w:shd w:val="clear" w:color="auto" w:fill="auto"/>
            <w:vAlign w:val="center"/>
          </w:tcPr>
          <w:p w14:paraId="3750C59E" w14:textId="77777777">
            <w:pPr>
              <w:pStyle w:val="TAC"/>
            </w:pPr>
            <w:r>
              <w:rPr>
                <w:rFonts w:cs="Arial"/>
                <w:color w:val="000000"/>
              </w:rPr>
              <w:t>100 kHz</w:t>
            </w:r>
          </w:p>
        </w:tc>
        <w:tc>
          <w:tcPr>
            <w:tcW w:w="1080" w:type="dxa"/>
            <w:shd w:val="clear" w:color="auto" w:fill="auto"/>
            <w:vAlign w:val="center"/>
          </w:tcPr>
          <w:p w14:paraId="3750C59F" w14:textId="77777777">
            <w:pPr>
              <w:pStyle w:val="TAH"/>
            </w:pPr>
          </w:p>
        </w:tc>
      </w:tr>
      <w:tr w14:paraId="3750C5A5" w14:textId="77777777">
        <w:trPr>
          <w:trHeight w:val="495"/>
          <w:jc w:val="center"/>
        </w:trPr>
        <w:tc>
          <w:tcPr>
            <w:tcW w:w="2680" w:type="dxa"/>
            <w:shd w:val="clear" w:color="auto" w:fill="auto"/>
            <w:vAlign w:val="center"/>
          </w:tcPr>
          <w:p w14:paraId="3750C5A1" w14:textId="77777777">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257" w:type="dxa"/>
            <w:gridSpan w:val="2"/>
            <w:shd w:val="clear" w:color="auto" w:fill="auto"/>
            <w:vAlign w:val="center"/>
          </w:tcPr>
          <w:p w14:paraId="3750C5A2" w14:textId="77777777">
            <w:pPr>
              <w:pStyle w:val="TAC"/>
            </w:pPr>
            <w:r>
              <w:rPr>
                <w:rFonts w:cs="Arial"/>
                <w:color w:val="000000"/>
              </w:rPr>
              <w:t>-30 dBm</w:t>
            </w:r>
          </w:p>
        </w:tc>
        <w:tc>
          <w:tcPr>
            <w:tcW w:w="1723" w:type="dxa"/>
            <w:gridSpan w:val="2"/>
            <w:shd w:val="clear" w:color="auto" w:fill="auto"/>
            <w:vAlign w:val="center"/>
          </w:tcPr>
          <w:p w14:paraId="3750C5A3" w14:textId="77777777">
            <w:pPr>
              <w:pStyle w:val="TAC"/>
            </w:pPr>
            <w:r>
              <w:rPr>
                <w:rFonts w:cs="Arial"/>
                <w:color w:val="000000"/>
              </w:rPr>
              <w:t>1 MHz</w:t>
            </w:r>
          </w:p>
        </w:tc>
        <w:tc>
          <w:tcPr>
            <w:tcW w:w="1080" w:type="dxa"/>
            <w:shd w:val="clear" w:color="auto" w:fill="auto"/>
            <w:vAlign w:val="center"/>
          </w:tcPr>
          <w:p w14:paraId="3750C5A4" w14:textId="77777777">
            <w:pPr>
              <w:pStyle w:val="TAH"/>
            </w:pPr>
          </w:p>
        </w:tc>
      </w:tr>
      <w:tr w14:paraId="3750C5A7" w14:textId="77777777">
        <w:trPr>
          <w:trHeight w:val="270"/>
          <w:jc w:val="center"/>
        </w:trPr>
        <w:tc>
          <w:tcPr>
            <w:tcW w:w="6740" w:type="dxa"/>
            <w:gridSpan w:val="6"/>
            <w:shd w:val="clear" w:color="auto" w:fill="auto"/>
            <w:vAlign w:val="center"/>
          </w:tcPr>
          <w:p w14:paraId="3750C5A6" w14:textId="77777777">
            <w:pPr>
              <w:pStyle w:val="TAH"/>
            </w:pPr>
            <w:r>
              <w:t>Test requirements for DC_2A_n5A Configuration</w:t>
            </w:r>
          </w:p>
        </w:tc>
      </w:tr>
      <w:tr w14:paraId="3750C5AC" w14:textId="77777777">
        <w:trPr>
          <w:trHeight w:val="270"/>
          <w:jc w:val="center"/>
        </w:trPr>
        <w:tc>
          <w:tcPr>
            <w:tcW w:w="2689" w:type="dxa"/>
            <w:gridSpan w:val="2"/>
            <w:shd w:val="clear" w:color="auto" w:fill="auto"/>
            <w:vAlign w:val="center"/>
          </w:tcPr>
          <w:p w14:paraId="3750C5A8" w14:textId="77777777">
            <w:pPr>
              <w:pStyle w:val="TAL"/>
            </w:pPr>
            <w:r>
              <w:t>152 MHz ≤ f ≤ 262 MHz</w:t>
            </w:r>
          </w:p>
        </w:tc>
        <w:tc>
          <w:tcPr>
            <w:tcW w:w="1248" w:type="dxa"/>
            <w:shd w:val="clear" w:color="auto" w:fill="auto"/>
            <w:vAlign w:val="center"/>
          </w:tcPr>
          <w:p w14:paraId="3750C5A9" w14:textId="77777777">
            <w:pPr>
              <w:pStyle w:val="TAC"/>
              <w:rPr>
                <w:rFonts w:cs="Arial"/>
                <w:color w:val="000000"/>
              </w:rPr>
            </w:pPr>
            <w:r>
              <w:rPr>
                <w:bCs/>
              </w:rPr>
              <w:t>-36 dBm</w:t>
            </w:r>
          </w:p>
        </w:tc>
        <w:tc>
          <w:tcPr>
            <w:tcW w:w="1701" w:type="dxa"/>
            <w:shd w:val="clear" w:color="auto" w:fill="auto"/>
            <w:vAlign w:val="center"/>
          </w:tcPr>
          <w:p w14:paraId="3750C5AA" w14:textId="77777777">
            <w:pPr>
              <w:pStyle w:val="TAC"/>
              <w:rPr>
                <w:rFonts w:cs="Arial"/>
                <w:color w:val="000000"/>
              </w:rPr>
            </w:pPr>
            <w:r>
              <w:rPr>
                <w:bCs/>
              </w:rPr>
              <w:t>100 kHz</w:t>
            </w:r>
          </w:p>
        </w:tc>
        <w:tc>
          <w:tcPr>
            <w:tcW w:w="1102" w:type="dxa"/>
            <w:gridSpan w:val="2"/>
            <w:shd w:val="clear" w:color="auto" w:fill="auto"/>
            <w:vAlign w:val="center"/>
          </w:tcPr>
          <w:p w14:paraId="3750C5AB" w14:textId="77777777">
            <w:pPr>
              <w:pStyle w:val="TAH"/>
            </w:pPr>
          </w:p>
        </w:tc>
      </w:tr>
      <w:tr w14:paraId="3750C5B5" w14:textId="77777777">
        <w:trPr>
          <w:trHeight w:val="270"/>
          <w:jc w:val="center"/>
        </w:trPr>
        <w:tc>
          <w:tcPr>
            <w:tcW w:w="2689" w:type="dxa"/>
            <w:gridSpan w:val="2"/>
            <w:shd w:val="clear" w:color="auto" w:fill="auto"/>
            <w:vAlign w:val="center"/>
          </w:tcPr>
          <w:p w14:paraId="3750C5AD" w14:textId="77777777">
            <w:pPr>
              <w:pStyle w:val="TAL"/>
            </w:pPr>
            <w:r>
              <w:t>1001 MHz ≤ f ≤ 1086 MHz</w:t>
            </w:r>
          </w:p>
          <w:p w14:paraId="3750C5AE" w14:textId="77777777">
            <w:pPr>
              <w:pStyle w:val="TAL"/>
            </w:pPr>
            <w:r>
              <w:t>2674 MHz ≤ f ≤ 2759 MHz</w:t>
            </w:r>
          </w:p>
          <w:p w14:paraId="3750C5AF" w14:textId="77777777">
            <w:pPr>
              <w:pStyle w:val="TAL"/>
            </w:pPr>
            <w:r>
              <w:t>2851 MHz ≤ f ≤ 2996 MHz</w:t>
            </w:r>
          </w:p>
          <w:p w14:paraId="3750C5B0" w14:textId="77777777">
            <w:pPr>
              <w:pStyle w:val="TAL"/>
            </w:pPr>
            <w:r>
              <w:t>3498 MHz ≤ f ≤ 3608 MHz</w:t>
            </w:r>
          </w:p>
          <w:p w14:paraId="3750C5B1" w14:textId="77777777">
            <w:pPr>
              <w:pStyle w:val="TAL"/>
            </w:pPr>
            <w:r>
              <w:t>4524 MHz ≤ f ≤ 4669 MHz</w:t>
            </w:r>
          </w:p>
        </w:tc>
        <w:tc>
          <w:tcPr>
            <w:tcW w:w="1248" w:type="dxa"/>
            <w:shd w:val="clear" w:color="auto" w:fill="auto"/>
            <w:vAlign w:val="center"/>
          </w:tcPr>
          <w:p w14:paraId="3750C5B2" w14:textId="77777777">
            <w:pPr>
              <w:pStyle w:val="TAC"/>
              <w:rPr>
                <w:rFonts w:cs="Arial"/>
                <w:color w:val="000000"/>
              </w:rPr>
            </w:pPr>
            <w:r>
              <w:rPr>
                <w:bCs/>
              </w:rPr>
              <w:t>-30 dBm</w:t>
            </w:r>
          </w:p>
        </w:tc>
        <w:tc>
          <w:tcPr>
            <w:tcW w:w="1701" w:type="dxa"/>
            <w:shd w:val="clear" w:color="auto" w:fill="auto"/>
            <w:vAlign w:val="center"/>
          </w:tcPr>
          <w:p w14:paraId="3750C5B3" w14:textId="77777777">
            <w:pPr>
              <w:pStyle w:val="TAC"/>
              <w:rPr>
                <w:rFonts w:cs="Arial"/>
                <w:color w:val="000000"/>
              </w:rPr>
            </w:pPr>
            <w:r>
              <w:rPr>
                <w:bCs/>
              </w:rPr>
              <w:t>1 MHz</w:t>
            </w:r>
          </w:p>
        </w:tc>
        <w:tc>
          <w:tcPr>
            <w:tcW w:w="1102" w:type="dxa"/>
            <w:gridSpan w:val="2"/>
            <w:shd w:val="clear" w:color="auto" w:fill="auto"/>
            <w:vAlign w:val="center"/>
          </w:tcPr>
          <w:p w14:paraId="3750C5B4" w14:textId="77777777">
            <w:pPr>
              <w:pStyle w:val="TAH"/>
            </w:pPr>
          </w:p>
        </w:tc>
      </w:tr>
      <w:tr w14:paraId="3750C5B7" w14:textId="77777777">
        <w:trPr>
          <w:trHeight w:val="270"/>
          <w:jc w:val="center"/>
        </w:trPr>
        <w:tc>
          <w:tcPr>
            <w:tcW w:w="6740" w:type="dxa"/>
            <w:gridSpan w:val="6"/>
            <w:shd w:val="clear" w:color="auto" w:fill="auto"/>
            <w:vAlign w:val="center"/>
          </w:tcPr>
          <w:p w14:paraId="3750C5B6" w14:textId="77777777">
            <w:pPr>
              <w:pStyle w:val="TAH"/>
            </w:pPr>
            <w:r>
              <w:lastRenderedPageBreak/>
              <w:t>Test requirements for DC_2A_n41A Configuration</w:t>
            </w:r>
          </w:p>
        </w:tc>
      </w:tr>
      <w:tr w14:paraId="3750C5BC" w14:textId="77777777">
        <w:trPr>
          <w:trHeight w:val="270"/>
          <w:jc w:val="center"/>
        </w:trPr>
        <w:tc>
          <w:tcPr>
            <w:tcW w:w="2689" w:type="dxa"/>
            <w:gridSpan w:val="2"/>
            <w:shd w:val="clear" w:color="auto" w:fill="auto"/>
            <w:vAlign w:val="center"/>
          </w:tcPr>
          <w:p w14:paraId="3750C5B8" w14:textId="77777777">
            <w:pPr>
              <w:pStyle w:val="TAL"/>
            </w:pPr>
            <w:r>
              <w:t>586 MHz ≤ f ≤ 840 MHz</w:t>
            </w:r>
          </w:p>
        </w:tc>
        <w:tc>
          <w:tcPr>
            <w:tcW w:w="1248" w:type="dxa"/>
            <w:shd w:val="clear" w:color="auto" w:fill="auto"/>
            <w:vAlign w:val="center"/>
          </w:tcPr>
          <w:p w14:paraId="3750C5B9" w14:textId="77777777">
            <w:pPr>
              <w:pStyle w:val="TAC"/>
              <w:rPr>
                <w:bCs/>
              </w:rPr>
            </w:pPr>
            <w:r>
              <w:t>-36 dBm</w:t>
            </w:r>
          </w:p>
        </w:tc>
        <w:tc>
          <w:tcPr>
            <w:tcW w:w="1701" w:type="dxa"/>
            <w:shd w:val="clear" w:color="auto" w:fill="auto"/>
            <w:vAlign w:val="center"/>
          </w:tcPr>
          <w:p w14:paraId="3750C5BA" w14:textId="77777777">
            <w:pPr>
              <w:pStyle w:val="TAC"/>
              <w:rPr>
                <w:bCs/>
              </w:rPr>
            </w:pPr>
            <w:r>
              <w:t>100 kHz</w:t>
            </w:r>
          </w:p>
        </w:tc>
        <w:tc>
          <w:tcPr>
            <w:tcW w:w="1102" w:type="dxa"/>
            <w:gridSpan w:val="2"/>
            <w:shd w:val="clear" w:color="auto" w:fill="auto"/>
            <w:vAlign w:val="center"/>
          </w:tcPr>
          <w:p w14:paraId="3750C5BB" w14:textId="77777777">
            <w:pPr>
              <w:pStyle w:val="TAH"/>
            </w:pPr>
          </w:p>
        </w:tc>
      </w:tr>
      <w:tr w14:paraId="3750C5C1" w14:textId="77777777">
        <w:trPr>
          <w:trHeight w:val="270"/>
          <w:jc w:val="center"/>
        </w:trPr>
        <w:tc>
          <w:tcPr>
            <w:tcW w:w="2689" w:type="dxa"/>
            <w:gridSpan w:val="2"/>
            <w:vMerge w:val="restart"/>
            <w:shd w:val="clear" w:color="auto" w:fill="auto"/>
            <w:vAlign w:val="center"/>
          </w:tcPr>
          <w:p w14:paraId="3750C5BD" w14:textId="77777777">
            <w:pPr>
              <w:pStyle w:val="TAL"/>
            </w:pPr>
            <w:r>
              <w:rPr>
                <w:rFonts w:cs="Arial"/>
              </w:rPr>
              <w:t>1010 MHz ≤ f ≤ 1324 MHz</w:t>
            </w:r>
            <w:r>
              <w:rPr>
                <w:rFonts w:cs="Arial"/>
              </w:rPr>
              <w:br/>
              <w:t>3082 MHz ≤ f ≤ 3530 MHz</w:t>
            </w:r>
            <w:r>
              <w:rPr>
                <w:rFonts w:cs="Arial"/>
              </w:rPr>
              <w:br/>
              <w:t>4346 MHz ≤ f ≤ 4600 MHz</w:t>
            </w:r>
            <w:r>
              <w:rPr>
                <w:rFonts w:cs="Arial"/>
              </w:rPr>
              <w:br/>
              <w:t>6196 MHz ≤ f ≤ 6510 MHz</w:t>
            </w:r>
            <w:r>
              <w:rPr>
                <w:rFonts w:cs="Arial"/>
              </w:rPr>
              <w:br/>
              <w:t>6842 MHz ≤ f ≤ 7290 MHz</w:t>
            </w:r>
          </w:p>
        </w:tc>
        <w:tc>
          <w:tcPr>
            <w:tcW w:w="1248" w:type="dxa"/>
            <w:shd w:val="clear" w:color="auto" w:fill="auto"/>
            <w:vAlign w:val="center"/>
          </w:tcPr>
          <w:p w14:paraId="3750C5BE" w14:textId="77777777">
            <w:pPr>
              <w:pStyle w:val="TAC"/>
              <w:rPr>
                <w:bCs/>
              </w:rPr>
            </w:pPr>
            <w:r>
              <w:t>-30 dBm</w:t>
            </w:r>
          </w:p>
        </w:tc>
        <w:tc>
          <w:tcPr>
            <w:tcW w:w="1701" w:type="dxa"/>
            <w:shd w:val="clear" w:color="auto" w:fill="auto"/>
            <w:vAlign w:val="center"/>
          </w:tcPr>
          <w:p w14:paraId="3750C5BF" w14:textId="77777777">
            <w:pPr>
              <w:pStyle w:val="TAC"/>
              <w:rPr>
                <w:bCs/>
              </w:rPr>
            </w:pPr>
            <w:r>
              <w:t>1 MHz</w:t>
            </w:r>
          </w:p>
        </w:tc>
        <w:tc>
          <w:tcPr>
            <w:tcW w:w="1102" w:type="dxa"/>
            <w:gridSpan w:val="2"/>
            <w:shd w:val="clear" w:color="auto" w:fill="auto"/>
            <w:vAlign w:val="center"/>
          </w:tcPr>
          <w:p w14:paraId="3750C5C0" w14:textId="77777777">
            <w:pPr>
              <w:pStyle w:val="TAH"/>
            </w:pPr>
            <w:r>
              <w:rPr>
                <w:rFonts w:hint="eastAsia"/>
                <w:b w:val="0"/>
                <w:lang w:eastAsia="zh-CN"/>
              </w:rPr>
              <w:t>2</w:t>
            </w:r>
          </w:p>
        </w:tc>
      </w:tr>
      <w:tr w14:paraId="3750C5C6" w14:textId="77777777">
        <w:trPr>
          <w:trHeight w:val="270"/>
          <w:jc w:val="center"/>
        </w:trPr>
        <w:tc>
          <w:tcPr>
            <w:tcW w:w="2689" w:type="dxa"/>
            <w:gridSpan w:val="2"/>
            <w:vMerge/>
            <w:shd w:val="clear" w:color="auto" w:fill="auto"/>
            <w:vAlign w:val="center"/>
          </w:tcPr>
          <w:p w14:paraId="3750C5C2" w14:textId="77777777">
            <w:pPr>
              <w:pStyle w:val="TAL"/>
            </w:pPr>
          </w:p>
        </w:tc>
        <w:tc>
          <w:tcPr>
            <w:tcW w:w="1248" w:type="dxa"/>
            <w:shd w:val="clear" w:color="auto" w:fill="auto"/>
            <w:vAlign w:val="center"/>
          </w:tcPr>
          <w:p w14:paraId="3750C5C3" w14:textId="77777777">
            <w:pPr>
              <w:pStyle w:val="TAC"/>
              <w:rPr>
                <w:bCs/>
              </w:rPr>
            </w:pPr>
            <w:r>
              <w:t>-25 dBm</w:t>
            </w:r>
          </w:p>
        </w:tc>
        <w:tc>
          <w:tcPr>
            <w:tcW w:w="1701" w:type="dxa"/>
            <w:shd w:val="clear" w:color="auto" w:fill="auto"/>
            <w:vAlign w:val="center"/>
          </w:tcPr>
          <w:p w14:paraId="3750C5C4" w14:textId="77777777">
            <w:pPr>
              <w:pStyle w:val="TAC"/>
              <w:rPr>
                <w:bCs/>
              </w:rPr>
            </w:pPr>
            <w:r>
              <w:t>1 MHz</w:t>
            </w:r>
          </w:p>
        </w:tc>
        <w:tc>
          <w:tcPr>
            <w:tcW w:w="1102" w:type="dxa"/>
            <w:gridSpan w:val="2"/>
            <w:shd w:val="clear" w:color="auto" w:fill="auto"/>
            <w:vAlign w:val="center"/>
          </w:tcPr>
          <w:p w14:paraId="3750C5C5" w14:textId="77777777">
            <w:pPr>
              <w:pStyle w:val="TAH"/>
            </w:pPr>
            <w:r>
              <w:rPr>
                <w:b w:val="0"/>
                <w:lang w:eastAsia="ja-JP"/>
              </w:rPr>
              <w:t>1</w:t>
            </w:r>
          </w:p>
        </w:tc>
      </w:tr>
      <w:tr w14:paraId="3750C5C8" w14:textId="77777777">
        <w:trPr>
          <w:trHeight w:val="270"/>
          <w:jc w:val="center"/>
        </w:trPr>
        <w:tc>
          <w:tcPr>
            <w:tcW w:w="6740" w:type="dxa"/>
            <w:gridSpan w:val="6"/>
            <w:shd w:val="clear" w:color="auto" w:fill="auto"/>
            <w:vAlign w:val="center"/>
          </w:tcPr>
          <w:p w14:paraId="3750C5C7" w14:textId="77777777">
            <w:pPr>
              <w:pStyle w:val="TAH"/>
            </w:pPr>
            <w:r>
              <w:t>Test requirements for DC_2A_n71A Configuration</w:t>
            </w:r>
          </w:p>
        </w:tc>
      </w:tr>
      <w:tr w14:paraId="3750C5CD" w14:textId="77777777">
        <w:trPr>
          <w:trHeight w:val="270"/>
          <w:jc w:val="center"/>
        </w:trPr>
        <w:tc>
          <w:tcPr>
            <w:tcW w:w="2689" w:type="dxa"/>
            <w:gridSpan w:val="2"/>
            <w:shd w:val="clear" w:color="auto" w:fill="auto"/>
            <w:vAlign w:val="center"/>
          </w:tcPr>
          <w:p w14:paraId="3750C5C9" w14:textId="77777777">
            <w:pPr>
              <w:pStyle w:val="TAL"/>
            </w:pPr>
            <w:r>
              <w:t>454 MHz ≤ f ≤ 584 MHz</w:t>
            </w:r>
          </w:p>
        </w:tc>
        <w:tc>
          <w:tcPr>
            <w:tcW w:w="1248" w:type="dxa"/>
            <w:shd w:val="clear" w:color="auto" w:fill="auto"/>
            <w:vAlign w:val="center"/>
          </w:tcPr>
          <w:p w14:paraId="3750C5CA" w14:textId="77777777">
            <w:pPr>
              <w:pStyle w:val="TAC"/>
              <w:rPr>
                <w:rFonts w:cs="Arial"/>
                <w:color w:val="000000"/>
              </w:rPr>
            </w:pPr>
            <w:r>
              <w:rPr>
                <w:bCs/>
              </w:rPr>
              <w:t>-36 dBm</w:t>
            </w:r>
          </w:p>
        </w:tc>
        <w:tc>
          <w:tcPr>
            <w:tcW w:w="1701" w:type="dxa"/>
            <w:shd w:val="clear" w:color="auto" w:fill="auto"/>
            <w:vAlign w:val="center"/>
          </w:tcPr>
          <w:p w14:paraId="3750C5CB" w14:textId="77777777">
            <w:pPr>
              <w:pStyle w:val="TAC"/>
              <w:rPr>
                <w:rFonts w:cs="Arial"/>
                <w:color w:val="000000"/>
              </w:rPr>
            </w:pPr>
            <w:r>
              <w:rPr>
                <w:bCs/>
              </w:rPr>
              <w:t>100 kHz</w:t>
            </w:r>
          </w:p>
        </w:tc>
        <w:tc>
          <w:tcPr>
            <w:tcW w:w="1102" w:type="dxa"/>
            <w:gridSpan w:val="2"/>
            <w:shd w:val="clear" w:color="auto" w:fill="auto"/>
            <w:vAlign w:val="center"/>
          </w:tcPr>
          <w:p w14:paraId="3750C5CC" w14:textId="77777777">
            <w:pPr>
              <w:pStyle w:val="TAH"/>
            </w:pPr>
          </w:p>
        </w:tc>
      </w:tr>
      <w:tr w14:paraId="3750C5D5" w14:textId="77777777">
        <w:trPr>
          <w:trHeight w:val="270"/>
          <w:jc w:val="center"/>
        </w:trPr>
        <w:tc>
          <w:tcPr>
            <w:tcW w:w="2689" w:type="dxa"/>
            <w:gridSpan w:val="2"/>
            <w:shd w:val="clear" w:color="auto" w:fill="auto"/>
            <w:vAlign w:val="center"/>
          </w:tcPr>
          <w:p w14:paraId="3750C5CE" w14:textId="77777777">
            <w:pPr>
              <w:pStyle w:val="TAL"/>
            </w:pPr>
            <w:r>
              <w:t>1152 MHz ≤ f ≤ 1247 MHz 2513 MHz ≤ f ≤ 2608 MHz</w:t>
            </w:r>
          </w:p>
          <w:p w14:paraId="3750C5CF" w14:textId="77777777">
            <w:pPr>
              <w:pStyle w:val="TAL"/>
            </w:pPr>
            <w:r>
              <w:t>3002 MHz ≤ f ≤ 3157 MHz</w:t>
            </w:r>
          </w:p>
          <w:p w14:paraId="3750C5D0" w14:textId="77777777">
            <w:pPr>
              <w:pStyle w:val="TAL"/>
            </w:pPr>
            <w:r>
              <w:t>3176 MHz ≤ f ≤ 3306 MHz</w:t>
            </w:r>
          </w:p>
          <w:p w14:paraId="3750C5D1" w14:textId="77777777">
            <w:pPr>
              <w:pStyle w:val="TAL"/>
            </w:pPr>
            <w:r>
              <w:t>4363 MHz ≤ f ≤ 4518 MHz</w:t>
            </w:r>
          </w:p>
        </w:tc>
        <w:tc>
          <w:tcPr>
            <w:tcW w:w="1248" w:type="dxa"/>
            <w:shd w:val="clear" w:color="auto" w:fill="auto"/>
            <w:vAlign w:val="center"/>
          </w:tcPr>
          <w:p w14:paraId="3750C5D2" w14:textId="77777777">
            <w:pPr>
              <w:pStyle w:val="TAC"/>
              <w:rPr>
                <w:rFonts w:cs="Arial"/>
                <w:color w:val="000000"/>
              </w:rPr>
            </w:pPr>
            <w:r>
              <w:rPr>
                <w:bCs/>
              </w:rPr>
              <w:t>-30 dBm</w:t>
            </w:r>
          </w:p>
        </w:tc>
        <w:tc>
          <w:tcPr>
            <w:tcW w:w="1701" w:type="dxa"/>
            <w:shd w:val="clear" w:color="auto" w:fill="auto"/>
            <w:vAlign w:val="center"/>
          </w:tcPr>
          <w:p w14:paraId="3750C5D3" w14:textId="77777777">
            <w:pPr>
              <w:pStyle w:val="TAC"/>
              <w:rPr>
                <w:rFonts w:cs="Arial"/>
                <w:color w:val="000000"/>
              </w:rPr>
            </w:pPr>
            <w:r>
              <w:rPr>
                <w:bCs/>
              </w:rPr>
              <w:t>1 MHz</w:t>
            </w:r>
          </w:p>
        </w:tc>
        <w:tc>
          <w:tcPr>
            <w:tcW w:w="1102" w:type="dxa"/>
            <w:gridSpan w:val="2"/>
            <w:shd w:val="clear" w:color="auto" w:fill="auto"/>
            <w:vAlign w:val="center"/>
          </w:tcPr>
          <w:p w14:paraId="3750C5D4" w14:textId="77777777">
            <w:pPr>
              <w:pStyle w:val="TAH"/>
            </w:pPr>
          </w:p>
        </w:tc>
      </w:tr>
      <w:tr w14:paraId="3750C5D7" w14:textId="77777777">
        <w:trPr>
          <w:trHeight w:val="270"/>
          <w:jc w:val="center"/>
        </w:trPr>
        <w:tc>
          <w:tcPr>
            <w:tcW w:w="6740" w:type="dxa"/>
            <w:gridSpan w:val="6"/>
            <w:shd w:val="clear" w:color="auto" w:fill="auto"/>
            <w:vAlign w:val="center"/>
          </w:tcPr>
          <w:p w14:paraId="3750C5D6" w14:textId="77777777">
            <w:pPr>
              <w:pStyle w:val="TAH"/>
              <w:rPr>
                <w:rFonts w:cs="Arial"/>
                <w:szCs w:val="18"/>
              </w:rPr>
            </w:pPr>
            <w:r>
              <w:rPr>
                <w:rFonts w:cs="Arial"/>
                <w:szCs w:val="18"/>
              </w:rPr>
              <w:t>Test requirements for DC_2A_n77A Configuration</w:t>
            </w:r>
          </w:p>
        </w:tc>
      </w:tr>
      <w:tr w14:paraId="3750C5DC" w14:textId="77777777">
        <w:trPr>
          <w:trHeight w:val="270"/>
          <w:jc w:val="center"/>
        </w:trPr>
        <w:tc>
          <w:tcPr>
            <w:tcW w:w="2689" w:type="dxa"/>
            <w:gridSpan w:val="2"/>
            <w:shd w:val="clear" w:color="auto" w:fill="auto"/>
            <w:vAlign w:val="center"/>
          </w:tcPr>
          <w:p w14:paraId="3750C5D8" w14:textId="77777777">
            <w:pPr>
              <w:pStyle w:val="TAL"/>
              <w:rPr>
                <w:rFonts w:cs="Arial"/>
                <w:szCs w:val="18"/>
              </w:rPr>
            </w:pPr>
            <w:r>
              <w:rPr>
                <w:rFonts w:cs="Arial"/>
                <w:color w:val="000000"/>
                <w:szCs w:val="18"/>
              </w:rPr>
              <w:t>500 MHz ≤ f ≤ 520 MHz</w:t>
            </w:r>
          </w:p>
        </w:tc>
        <w:tc>
          <w:tcPr>
            <w:tcW w:w="1248" w:type="dxa"/>
            <w:shd w:val="clear" w:color="auto" w:fill="auto"/>
            <w:vAlign w:val="center"/>
          </w:tcPr>
          <w:p w14:paraId="3750C5D9" w14:textId="77777777">
            <w:pPr>
              <w:pStyle w:val="TAC"/>
              <w:rPr>
                <w:rFonts w:cs="Arial"/>
                <w:bCs/>
                <w:szCs w:val="18"/>
              </w:rPr>
            </w:pPr>
            <w:r>
              <w:rPr>
                <w:rFonts w:cs="Arial"/>
                <w:color w:val="000000"/>
                <w:szCs w:val="18"/>
              </w:rPr>
              <w:t>-36 dBm</w:t>
            </w:r>
          </w:p>
        </w:tc>
        <w:tc>
          <w:tcPr>
            <w:tcW w:w="1701" w:type="dxa"/>
            <w:shd w:val="clear" w:color="auto" w:fill="auto"/>
            <w:vAlign w:val="center"/>
          </w:tcPr>
          <w:p w14:paraId="3750C5DA" w14:textId="77777777">
            <w:pPr>
              <w:pStyle w:val="TAC"/>
              <w:rPr>
                <w:rFonts w:cs="Arial"/>
                <w:bCs/>
                <w:szCs w:val="18"/>
              </w:rPr>
            </w:pPr>
            <w:r>
              <w:rPr>
                <w:rFonts w:cs="Arial"/>
                <w:color w:val="000000"/>
                <w:szCs w:val="18"/>
              </w:rPr>
              <w:t>100 kHz</w:t>
            </w:r>
          </w:p>
        </w:tc>
        <w:tc>
          <w:tcPr>
            <w:tcW w:w="1102" w:type="dxa"/>
            <w:gridSpan w:val="2"/>
            <w:shd w:val="clear" w:color="auto" w:fill="auto"/>
            <w:vAlign w:val="center"/>
          </w:tcPr>
          <w:p w14:paraId="3750C5DB" w14:textId="77777777">
            <w:pPr>
              <w:pStyle w:val="TAH"/>
              <w:rPr>
                <w:rFonts w:cs="Arial"/>
                <w:szCs w:val="18"/>
              </w:rPr>
            </w:pPr>
          </w:p>
        </w:tc>
      </w:tr>
      <w:tr w14:paraId="3750C5E1" w14:textId="77777777">
        <w:trPr>
          <w:trHeight w:val="270"/>
          <w:jc w:val="center"/>
        </w:trPr>
        <w:tc>
          <w:tcPr>
            <w:tcW w:w="2689" w:type="dxa"/>
            <w:gridSpan w:val="2"/>
            <w:shd w:val="clear" w:color="auto" w:fill="auto"/>
            <w:vAlign w:val="center"/>
          </w:tcPr>
          <w:p w14:paraId="3750C5DD" w14:textId="77777777">
            <w:pPr>
              <w:pStyle w:val="TAL"/>
              <w:rPr>
                <w:rFonts w:cs="Arial"/>
                <w:szCs w:val="18"/>
              </w:rPr>
            </w:pPr>
            <w:r>
              <w:rPr>
                <w:rFonts w:cs="Arial"/>
                <w:color w:val="000000"/>
                <w:szCs w:val="18"/>
              </w:rPr>
              <w:t>1390 MHz ≤ f ≤ 2350 MHz</w:t>
            </w:r>
            <w:r>
              <w:rPr>
                <w:rFonts w:cs="Arial"/>
                <w:color w:val="000000"/>
                <w:szCs w:val="18"/>
              </w:rPr>
              <w:br/>
              <w:t>4690 MHz ≤ f ≤ 6550 MHz</w:t>
            </w:r>
            <w:r>
              <w:rPr>
                <w:rFonts w:cs="Arial"/>
                <w:color w:val="000000"/>
                <w:szCs w:val="18"/>
              </w:rPr>
              <w:br/>
              <w:t>7000 MHz ≤ f ≤ 8020 MHz</w:t>
            </w:r>
            <w:r>
              <w:rPr>
                <w:rFonts w:cs="Arial"/>
                <w:color w:val="000000"/>
                <w:szCs w:val="18"/>
              </w:rPr>
              <w:br/>
              <w:t>8450 MHz ≤ f ≤ 10310 MHz</w:t>
            </w:r>
          </w:p>
        </w:tc>
        <w:tc>
          <w:tcPr>
            <w:tcW w:w="1248" w:type="dxa"/>
            <w:shd w:val="clear" w:color="auto" w:fill="auto"/>
            <w:vAlign w:val="center"/>
          </w:tcPr>
          <w:p w14:paraId="3750C5DE" w14:textId="77777777">
            <w:pPr>
              <w:pStyle w:val="TAC"/>
              <w:rPr>
                <w:rFonts w:cs="Arial"/>
                <w:bCs/>
                <w:szCs w:val="18"/>
              </w:rPr>
            </w:pPr>
            <w:r>
              <w:rPr>
                <w:rFonts w:cs="Arial"/>
                <w:color w:val="000000"/>
                <w:szCs w:val="18"/>
              </w:rPr>
              <w:t>-30 dBm</w:t>
            </w:r>
          </w:p>
        </w:tc>
        <w:tc>
          <w:tcPr>
            <w:tcW w:w="1701" w:type="dxa"/>
            <w:shd w:val="clear" w:color="auto" w:fill="auto"/>
            <w:vAlign w:val="center"/>
          </w:tcPr>
          <w:p w14:paraId="3750C5DF" w14:textId="77777777">
            <w:pPr>
              <w:pStyle w:val="TAC"/>
              <w:rPr>
                <w:rFonts w:cs="Arial"/>
                <w:bCs/>
                <w:szCs w:val="18"/>
              </w:rPr>
            </w:pPr>
            <w:r>
              <w:rPr>
                <w:rFonts w:cs="Arial"/>
                <w:color w:val="000000"/>
                <w:szCs w:val="18"/>
              </w:rPr>
              <w:t>1 MHz</w:t>
            </w:r>
          </w:p>
        </w:tc>
        <w:tc>
          <w:tcPr>
            <w:tcW w:w="1102" w:type="dxa"/>
            <w:gridSpan w:val="2"/>
            <w:shd w:val="clear" w:color="auto" w:fill="auto"/>
            <w:vAlign w:val="center"/>
          </w:tcPr>
          <w:p w14:paraId="3750C5E0" w14:textId="77777777">
            <w:pPr>
              <w:pStyle w:val="TAH"/>
              <w:rPr>
                <w:rFonts w:cs="Arial"/>
                <w:szCs w:val="18"/>
              </w:rPr>
            </w:pPr>
          </w:p>
        </w:tc>
      </w:tr>
      <w:tr w14:paraId="3750C5E3" w14:textId="77777777">
        <w:trPr>
          <w:trHeight w:val="270"/>
          <w:jc w:val="center"/>
        </w:trPr>
        <w:tc>
          <w:tcPr>
            <w:tcW w:w="6740" w:type="dxa"/>
            <w:gridSpan w:val="6"/>
            <w:shd w:val="clear" w:color="auto" w:fill="auto"/>
            <w:vAlign w:val="center"/>
          </w:tcPr>
          <w:p w14:paraId="3750C5E2" w14:textId="77777777">
            <w:pPr>
              <w:pStyle w:val="TAH"/>
            </w:pPr>
            <w:r>
              <w:t>Test requirements for DC_</w:t>
            </w:r>
            <w:r>
              <w:rPr>
                <w:lang w:eastAsia="zh-CN"/>
              </w:rPr>
              <w:t>3</w:t>
            </w:r>
            <w:r>
              <w:t>A_n1A Configuration</w:t>
            </w:r>
          </w:p>
        </w:tc>
      </w:tr>
      <w:tr w14:paraId="3750C5E8" w14:textId="77777777">
        <w:trPr>
          <w:trHeight w:val="270"/>
          <w:jc w:val="center"/>
        </w:trPr>
        <w:tc>
          <w:tcPr>
            <w:tcW w:w="2689" w:type="dxa"/>
            <w:gridSpan w:val="2"/>
            <w:shd w:val="clear" w:color="auto" w:fill="auto"/>
            <w:vAlign w:val="center"/>
          </w:tcPr>
          <w:p w14:paraId="3750C5E4" w14:textId="77777777">
            <w:pPr>
              <w:pStyle w:val="TAL"/>
            </w:pPr>
            <w:r>
              <w:rPr>
                <w:rFonts w:cs="Arial"/>
                <w:color w:val="000000"/>
              </w:rPr>
              <w:t>135 MHz ≤ f ≤ 270 MHz</w:t>
            </w:r>
          </w:p>
        </w:tc>
        <w:tc>
          <w:tcPr>
            <w:tcW w:w="1248" w:type="dxa"/>
            <w:shd w:val="clear" w:color="auto" w:fill="auto"/>
            <w:vAlign w:val="center"/>
          </w:tcPr>
          <w:p w14:paraId="3750C5E5" w14:textId="77777777">
            <w:pPr>
              <w:pStyle w:val="TAC"/>
            </w:pPr>
            <w:r>
              <w:rPr>
                <w:rFonts w:cs="Arial"/>
                <w:color w:val="000000"/>
              </w:rPr>
              <w:t>-36 dBm</w:t>
            </w:r>
          </w:p>
        </w:tc>
        <w:tc>
          <w:tcPr>
            <w:tcW w:w="1701" w:type="dxa"/>
            <w:shd w:val="clear" w:color="auto" w:fill="auto"/>
            <w:vAlign w:val="center"/>
          </w:tcPr>
          <w:p w14:paraId="3750C5E6" w14:textId="77777777">
            <w:pPr>
              <w:pStyle w:val="TAC"/>
            </w:pPr>
            <w:r>
              <w:rPr>
                <w:rFonts w:cs="Arial"/>
                <w:color w:val="000000"/>
              </w:rPr>
              <w:t>100 kHz</w:t>
            </w:r>
          </w:p>
        </w:tc>
        <w:tc>
          <w:tcPr>
            <w:tcW w:w="1102" w:type="dxa"/>
            <w:gridSpan w:val="2"/>
            <w:shd w:val="clear" w:color="auto" w:fill="auto"/>
            <w:vAlign w:val="center"/>
          </w:tcPr>
          <w:p w14:paraId="3750C5E7" w14:textId="77777777">
            <w:pPr>
              <w:pStyle w:val="TAH"/>
              <w:rPr>
                <w:b w:val="0"/>
              </w:rPr>
            </w:pPr>
          </w:p>
        </w:tc>
      </w:tr>
      <w:tr w14:paraId="3750C5ED" w14:textId="77777777">
        <w:trPr>
          <w:trHeight w:val="270"/>
          <w:jc w:val="center"/>
        </w:trPr>
        <w:tc>
          <w:tcPr>
            <w:tcW w:w="2689" w:type="dxa"/>
            <w:gridSpan w:val="2"/>
            <w:shd w:val="clear" w:color="auto" w:fill="auto"/>
            <w:vAlign w:val="center"/>
          </w:tcPr>
          <w:p w14:paraId="3750C5E9" w14:textId="77777777">
            <w:pPr>
              <w:pStyle w:val="TAL"/>
            </w:pPr>
            <w:r>
              <w:rPr>
                <w:rFonts w:cs="Arial"/>
                <w:color w:val="000000"/>
              </w:rPr>
              <w:t>1440 MHz ≤ f ≤ 1650 MHz</w:t>
            </w:r>
            <w:r>
              <w:rPr>
                <w:rFonts w:cs="Arial"/>
                <w:color w:val="000000"/>
              </w:rPr>
              <w:br/>
              <w:t>2055 MHz ≤ f ≤ 2250 MHz</w:t>
            </w:r>
            <w:r>
              <w:rPr>
                <w:rFonts w:cs="Arial"/>
                <w:color w:val="000000"/>
              </w:rPr>
              <w:br/>
              <w:t>3630 MHz ≤ f ≤ 3765 MHz</w:t>
            </w:r>
            <w:r>
              <w:rPr>
                <w:rFonts w:cs="Arial"/>
                <w:color w:val="000000"/>
              </w:rPr>
              <w:br/>
              <w:t>5340 MHz ≤ f ≤ 5745 MHz</w:t>
            </w:r>
          </w:p>
        </w:tc>
        <w:tc>
          <w:tcPr>
            <w:tcW w:w="1248" w:type="dxa"/>
            <w:shd w:val="clear" w:color="auto" w:fill="auto"/>
            <w:vAlign w:val="center"/>
          </w:tcPr>
          <w:p w14:paraId="3750C5EA" w14:textId="77777777">
            <w:pPr>
              <w:pStyle w:val="TAC"/>
            </w:pPr>
            <w:r>
              <w:rPr>
                <w:rFonts w:cs="Arial"/>
                <w:color w:val="000000"/>
              </w:rPr>
              <w:t>-30 dBm</w:t>
            </w:r>
          </w:p>
        </w:tc>
        <w:tc>
          <w:tcPr>
            <w:tcW w:w="1701" w:type="dxa"/>
            <w:shd w:val="clear" w:color="auto" w:fill="auto"/>
            <w:vAlign w:val="center"/>
          </w:tcPr>
          <w:p w14:paraId="3750C5EB" w14:textId="77777777">
            <w:pPr>
              <w:pStyle w:val="TAC"/>
            </w:pPr>
            <w:r>
              <w:rPr>
                <w:rFonts w:cs="Arial"/>
                <w:color w:val="000000"/>
              </w:rPr>
              <w:t>1 MHz</w:t>
            </w:r>
          </w:p>
        </w:tc>
        <w:tc>
          <w:tcPr>
            <w:tcW w:w="1102" w:type="dxa"/>
            <w:gridSpan w:val="2"/>
            <w:shd w:val="clear" w:color="auto" w:fill="auto"/>
            <w:vAlign w:val="center"/>
          </w:tcPr>
          <w:p w14:paraId="3750C5EC" w14:textId="77777777">
            <w:pPr>
              <w:pStyle w:val="TAH"/>
              <w:rPr>
                <w:b w:val="0"/>
              </w:rPr>
            </w:pPr>
          </w:p>
        </w:tc>
      </w:tr>
      <w:tr w14:paraId="3750C5EF" w14:textId="77777777">
        <w:trPr>
          <w:trHeight w:val="43"/>
          <w:jc w:val="center"/>
        </w:trPr>
        <w:tc>
          <w:tcPr>
            <w:tcW w:w="6740" w:type="dxa"/>
            <w:gridSpan w:val="6"/>
            <w:shd w:val="clear" w:color="auto" w:fill="auto"/>
            <w:vAlign w:val="center"/>
          </w:tcPr>
          <w:p w14:paraId="3750C5EE" w14:textId="77777777">
            <w:pPr>
              <w:pStyle w:val="TAH"/>
            </w:pPr>
            <w:r>
              <w:t>Test requirements for DC_3A_n5A Configuration</w:t>
            </w:r>
          </w:p>
        </w:tc>
      </w:tr>
      <w:tr w14:paraId="3750C5F4" w14:textId="77777777">
        <w:trPr>
          <w:trHeight w:val="43"/>
          <w:jc w:val="center"/>
        </w:trPr>
        <w:tc>
          <w:tcPr>
            <w:tcW w:w="2680" w:type="dxa"/>
            <w:shd w:val="clear" w:color="auto" w:fill="auto"/>
            <w:vAlign w:val="center"/>
          </w:tcPr>
          <w:p w14:paraId="3750C5F0" w14:textId="77777777">
            <w:pPr>
              <w:pStyle w:val="TAL"/>
              <w:rPr>
                <w:lang w:eastAsia="zh-CN"/>
              </w:rPr>
            </w:pPr>
            <w:r>
              <w:rPr>
                <w:rFonts w:cs="Arial"/>
                <w:color w:val="000000"/>
              </w:rPr>
              <w:t>12 MHz ≤ f ≤ 30 MHz</w:t>
            </w:r>
          </w:p>
        </w:tc>
        <w:tc>
          <w:tcPr>
            <w:tcW w:w="1257" w:type="dxa"/>
            <w:gridSpan w:val="2"/>
            <w:shd w:val="clear" w:color="auto" w:fill="auto"/>
            <w:vAlign w:val="center"/>
          </w:tcPr>
          <w:p w14:paraId="3750C5F1" w14:textId="77777777">
            <w:pPr>
              <w:pStyle w:val="TAC"/>
              <w:rPr>
                <w:lang w:eastAsia="zh-CN"/>
              </w:rPr>
            </w:pPr>
            <w:r>
              <w:rPr>
                <w:rFonts w:cs="Arial"/>
                <w:color w:val="000000"/>
              </w:rPr>
              <w:t>-36 dBm</w:t>
            </w:r>
          </w:p>
        </w:tc>
        <w:tc>
          <w:tcPr>
            <w:tcW w:w="1723" w:type="dxa"/>
            <w:gridSpan w:val="2"/>
            <w:shd w:val="clear" w:color="auto" w:fill="auto"/>
            <w:vAlign w:val="center"/>
          </w:tcPr>
          <w:p w14:paraId="3750C5F2" w14:textId="77777777">
            <w:pPr>
              <w:pStyle w:val="TAC"/>
            </w:pPr>
            <w:r>
              <w:rPr>
                <w:rFonts w:cs="Arial"/>
                <w:color w:val="000000"/>
              </w:rPr>
              <w:t xml:space="preserve">10 kHz </w:t>
            </w:r>
          </w:p>
        </w:tc>
        <w:tc>
          <w:tcPr>
            <w:tcW w:w="1080" w:type="dxa"/>
            <w:shd w:val="clear" w:color="auto" w:fill="auto"/>
            <w:vAlign w:val="center"/>
            <w:hideMark/>
          </w:tcPr>
          <w:p w14:paraId="3750C5F3" w14:textId="77777777">
            <w:pPr>
              <w:pStyle w:val="TAC"/>
            </w:pPr>
          </w:p>
        </w:tc>
      </w:tr>
      <w:tr w14:paraId="3750C5F9" w14:textId="77777777">
        <w:trPr>
          <w:trHeight w:val="43"/>
          <w:jc w:val="center"/>
        </w:trPr>
        <w:tc>
          <w:tcPr>
            <w:tcW w:w="2680" w:type="dxa"/>
            <w:shd w:val="clear" w:color="auto" w:fill="auto"/>
            <w:vAlign w:val="center"/>
          </w:tcPr>
          <w:p w14:paraId="3750C5F5" w14:textId="77777777">
            <w:pPr>
              <w:pStyle w:val="TAL"/>
              <w:rPr>
                <w:lang w:eastAsia="zh-CN"/>
              </w:rPr>
            </w:pPr>
            <w:r>
              <w:rPr>
                <w:rFonts w:cs="Arial"/>
                <w:color w:val="000000"/>
              </w:rPr>
              <w:t>30 MHz ≤ f ≤ 137 MHz</w:t>
            </w:r>
            <w:r>
              <w:rPr>
                <w:rFonts w:cs="Arial"/>
                <w:color w:val="000000"/>
              </w:rPr>
              <w:br/>
              <w:t>861 MHz ≤ f ≤ 961 MHz</w:t>
            </w:r>
          </w:p>
        </w:tc>
        <w:tc>
          <w:tcPr>
            <w:tcW w:w="1257" w:type="dxa"/>
            <w:gridSpan w:val="2"/>
            <w:shd w:val="clear" w:color="auto" w:fill="auto"/>
            <w:vAlign w:val="center"/>
          </w:tcPr>
          <w:p w14:paraId="3750C5F6" w14:textId="77777777">
            <w:pPr>
              <w:pStyle w:val="TAC"/>
              <w:rPr>
                <w:lang w:eastAsia="zh-CN"/>
              </w:rPr>
            </w:pPr>
            <w:r>
              <w:rPr>
                <w:rFonts w:cs="Arial"/>
                <w:color w:val="000000"/>
              </w:rPr>
              <w:t>-36 dBm</w:t>
            </w:r>
          </w:p>
        </w:tc>
        <w:tc>
          <w:tcPr>
            <w:tcW w:w="1723" w:type="dxa"/>
            <w:gridSpan w:val="2"/>
            <w:shd w:val="clear" w:color="auto" w:fill="auto"/>
            <w:vAlign w:val="center"/>
          </w:tcPr>
          <w:p w14:paraId="3750C5F7" w14:textId="77777777">
            <w:pPr>
              <w:pStyle w:val="TAC"/>
            </w:pPr>
            <w:r>
              <w:rPr>
                <w:rFonts w:cs="Arial"/>
                <w:color w:val="000000"/>
              </w:rPr>
              <w:t>100 kHz</w:t>
            </w:r>
          </w:p>
        </w:tc>
        <w:tc>
          <w:tcPr>
            <w:tcW w:w="1080" w:type="dxa"/>
            <w:shd w:val="clear" w:color="auto" w:fill="auto"/>
            <w:vAlign w:val="center"/>
            <w:hideMark/>
          </w:tcPr>
          <w:p w14:paraId="3750C5F8" w14:textId="77777777">
            <w:pPr>
              <w:pStyle w:val="TAC"/>
            </w:pPr>
          </w:p>
        </w:tc>
      </w:tr>
      <w:tr w14:paraId="3750C5FE" w14:textId="77777777">
        <w:trPr>
          <w:trHeight w:val="43"/>
          <w:jc w:val="center"/>
        </w:trPr>
        <w:tc>
          <w:tcPr>
            <w:tcW w:w="2680" w:type="dxa"/>
            <w:shd w:val="clear" w:color="auto" w:fill="auto"/>
            <w:vAlign w:val="center"/>
          </w:tcPr>
          <w:p w14:paraId="3750C5FA" w14:textId="77777777">
            <w:pPr>
              <w:pStyle w:val="TAL"/>
            </w:pPr>
            <w:r>
              <w:rPr>
                <w:rFonts w:cs="Arial"/>
                <w:color w:val="000000"/>
              </w:rPr>
              <w:t>2534 MHz ≤ f ≤ 2746 MHz</w:t>
            </w:r>
            <w:r>
              <w:rPr>
                <w:rFonts w:cs="Arial"/>
                <w:color w:val="000000"/>
              </w:rPr>
              <w:br/>
              <w:t>3358 MHz ≤ f ≤ 3483 MHz</w:t>
            </w:r>
            <w:r>
              <w:rPr>
                <w:rFonts w:cs="Arial"/>
                <w:color w:val="000000"/>
              </w:rPr>
              <w:br/>
              <w:t>4244 MHz ≤ f ≤ 4419 MHz</w:t>
            </w:r>
          </w:p>
        </w:tc>
        <w:tc>
          <w:tcPr>
            <w:tcW w:w="1257" w:type="dxa"/>
            <w:gridSpan w:val="2"/>
            <w:shd w:val="clear" w:color="auto" w:fill="auto"/>
            <w:vAlign w:val="center"/>
          </w:tcPr>
          <w:p w14:paraId="3750C5FB" w14:textId="77777777">
            <w:pPr>
              <w:pStyle w:val="TAC"/>
              <w:rPr>
                <w:lang w:eastAsia="zh-CN"/>
              </w:rPr>
            </w:pPr>
            <w:r>
              <w:rPr>
                <w:rFonts w:cs="Arial"/>
                <w:color w:val="000000"/>
              </w:rPr>
              <w:t>-30 dBm</w:t>
            </w:r>
          </w:p>
        </w:tc>
        <w:tc>
          <w:tcPr>
            <w:tcW w:w="1723" w:type="dxa"/>
            <w:gridSpan w:val="2"/>
            <w:shd w:val="clear" w:color="auto" w:fill="auto"/>
            <w:vAlign w:val="center"/>
          </w:tcPr>
          <w:p w14:paraId="3750C5FC" w14:textId="77777777">
            <w:pPr>
              <w:pStyle w:val="TAC"/>
            </w:pPr>
            <w:r>
              <w:rPr>
                <w:rFonts w:cs="Arial"/>
                <w:color w:val="000000"/>
              </w:rPr>
              <w:t>1 MHz</w:t>
            </w:r>
          </w:p>
        </w:tc>
        <w:tc>
          <w:tcPr>
            <w:tcW w:w="1080" w:type="dxa"/>
            <w:shd w:val="clear" w:color="auto" w:fill="auto"/>
            <w:vAlign w:val="center"/>
            <w:hideMark/>
          </w:tcPr>
          <w:p w14:paraId="3750C5FD" w14:textId="77777777">
            <w:pPr>
              <w:pStyle w:val="TAC"/>
            </w:pPr>
          </w:p>
        </w:tc>
      </w:tr>
      <w:tr w14:paraId="3750C60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5FF" w14:textId="77777777">
            <w:pPr>
              <w:pStyle w:val="TAH"/>
            </w:pPr>
            <w:r>
              <w:t>Test requirements for DC_</w:t>
            </w:r>
            <w:r>
              <w:rPr>
                <w:lang w:eastAsia="zh-CN"/>
              </w:rPr>
              <w:t>3</w:t>
            </w:r>
            <w:r>
              <w:t>A_n7A Configuration</w:t>
            </w:r>
          </w:p>
        </w:tc>
      </w:tr>
      <w:tr w14:paraId="3750C60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01" w14:textId="77777777">
            <w:pPr>
              <w:pStyle w:val="TAL"/>
              <w:rPr>
                <w:lang w:eastAsia="zh-CN"/>
              </w:rPr>
            </w:pPr>
            <w: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02" w14:textId="77777777">
            <w:pPr>
              <w:pStyle w:val="TAC"/>
              <w:rPr>
                <w:lang w:eastAsia="zh-CN"/>
              </w:rPr>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03"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604" w14:textId="77777777"/>
        </w:tc>
      </w:tr>
      <w:tr w14:paraId="3750C60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06" w14:textId="77777777">
            <w:pPr>
              <w:pStyle w:val="TAL"/>
            </w:pPr>
            <w:r>
              <w:t>1000 MHz ≤ f ≤ 1070 MHz</w:t>
            </w:r>
          </w:p>
          <w:p w14:paraId="3750C607" w14:textId="77777777">
            <w:pPr>
              <w:pStyle w:val="TAL"/>
            </w:pPr>
            <w:r>
              <w:t>3215 MHz ≤ f ≤ 3430 MHz</w:t>
            </w:r>
          </w:p>
          <w:p w14:paraId="3750C608" w14:textId="77777777">
            <w:pPr>
              <w:pStyle w:val="TAL"/>
            </w:pPr>
            <w:r>
              <w:t>4210 MHz ≤ f ≤ 4355 MHz</w:t>
            </w:r>
          </w:p>
          <w:p w14:paraId="3750C609" w14:textId="77777777">
            <w:pPr>
              <w:pStyle w:val="TAL"/>
            </w:pPr>
            <w:r>
              <w:t>5920 MHz ≤ f ≤ 6140 MHz</w:t>
            </w:r>
          </w:p>
          <w:p w14:paraId="3750C60A" w14:textId="77777777">
            <w:pPr>
              <w:pStyle w:val="TAL"/>
            </w:pPr>
            <w: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0B" w14:textId="77777777">
            <w:pPr>
              <w:pStyle w:val="TAC"/>
              <w:rPr>
                <w:lang w:eastAsia="zh-CN"/>
              </w:rPr>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0C"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60D" w14:textId="77777777"/>
        </w:tc>
      </w:tr>
      <w:tr w14:paraId="3750C61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60F" w14:textId="77777777">
            <w:pPr>
              <w:pStyle w:val="TAC"/>
            </w:pPr>
            <w:r>
              <w:t>Test requirements for DC_3A_n8A Configuration</w:t>
            </w:r>
          </w:p>
        </w:tc>
      </w:tr>
      <w:tr w14:paraId="3750C61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611" w14:textId="77777777">
            <w:pPr>
              <w:pStyle w:val="TAL"/>
            </w:pPr>
            <w: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612"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613" w14:textId="77777777">
            <w:pPr>
              <w:pStyle w:val="TAL"/>
            </w:pPr>
            <w:r>
              <w:t>10 kHz</w:t>
            </w:r>
          </w:p>
        </w:tc>
        <w:tc>
          <w:tcPr>
            <w:tcW w:w="1080" w:type="dxa"/>
            <w:tcBorders>
              <w:top w:val="single" w:sz="4" w:space="0" w:color="auto"/>
              <w:left w:val="single" w:sz="4" w:space="0" w:color="auto"/>
              <w:bottom w:val="single" w:sz="4" w:space="0" w:color="auto"/>
              <w:right w:val="single" w:sz="4" w:space="0" w:color="auto"/>
            </w:tcBorders>
            <w:vAlign w:val="bottom"/>
          </w:tcPr>
          <w:p w14:paraId="3750C614" w14:textId="77777777">
            <w:pPr>
              <w:pStyle w:val="TAL"/>
            </w:pPr>
          </w:p>
        </w:tc>
      </w:tr>
      <w:tr w14:paraId="3750C61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616" w14:textId="77777777">
            <w:pPr>
              <w:pStyle w:val="TAL"/>
            </w:pPr>
            <w:r>
              <w:t>30 MHz ≤ f ≤ 120 MHz</w:t>
            </w:r>
            <w: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617"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618" w14:textId="77777777">
            <w:pPr>
              <w:pStyle w:val="TAL"/>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619" w14:textId="77777777">
            <w:pPr>
              <w:pStyle w:val="TAL"/>
            </w:pPr>
          </w:p>
        </w:tc>
      </w:tr>
      <w:tr w14:paraId="3750C61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61B" w14:textId="77777777">
            <w:pPr>
              <w:pStyle w:val="TAL"/>
            </w:pPr>
            <w:r>
              <w:t>2505 MHz ≤ f ≤ 2700 MHz</w:t>
            </w:r>
            <w:r>
              <w:br/>
              <w:t>3470 MHz ≤ f ≤ 3615 MHz</w:t>
            </w:r>
            <w: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61C" w14:textId="77777777">
            <w:pPr>
              <w:pStyle w:val="TAL"/>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61D" w14:textId="77777777">
            <w:pPr>
              <w:pStyle w:val="TAL"/>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61E" w14:textId="77777777">
            <w:pPr>
              <w:pStyle w:val="TAL"/>
            </w:pPr>
          </w:p>
        </w:tc>
      </w:tr>
      <w:tr w14:paraId="3750C621" w14:textId="77777777">
        <w:trPr>
          <w:trHeight w:val="43"/>
          <w:jc w:val="center"/>
        </w:trPr>
        <w:tc>
          <w:tcPr>
            <w:tcW w:w="6740" w:type="dxa"/>
            <w:gridSpan w:val="6"/>
            <w:shd w:val="clear" w:color="auto" w:fill="auto"/>
            <w:vAlign w:val="center"/>
            <w:hideMark/>
          </w:tcPr>
          <w:p w14:paraId="3750C620" w14:textId="77777777">
            <w:pPr>
              <w:pStyle w:val="TAH"/>
            </w:pPr>
            <w:r>
              <w:t>Test requirements for DC_</w:t>
            </w:r>
            <w:r>
              <w:rPr>
                <w:lang w:eastAsia="zh-CN"/>
              </w:rPr>
              <w:t>3</w:t>
            </w:r>
            <w:r>
              <w:t>A_n28A Configuration</w:t>
            </w:r>
          </w:p>
        </w:tc>
      </w:tr>
      <w:tr w14:paraId="3750C626" w14:textId="77777777">
        <w:trPr>
          <w:trHeight w:val="43"/>
          <w:jc w:val="center"/>
        </w:trPr>
        <w:tc>
          <w:tcPr>
            <w:tcW w:w="2680" w:type="dxa"/>
            <w:shd w:val="clear" w:color="auto" w:fill="auto"/>
            <w:vAlign w:val="center"/>
          </w:tcPr>
          <w:p w14:paraId="3750C622" w14:textId="77777777">
            <w:pPr>
              <w:pStyle w:val="TAL"/>
              <w:rPr>
                <w:lang w:eastAsia="zh-CN"/>
              </w:rPr>
            </w:pPr>
            <w:r>
              <w:rPr>
                <w:rFonts w:cs="Arial"/>
                <w:color w:val="000000"/>
              </w:rPr>
              <w:t>214 MHz ≤ f ≤ 379 MHz</w:t>
            </w:r>
            <w:r>
              <w:rPr>
                <w:rFonts w:cs="Arial"/>
                <w:color w:val="000000"/>
              </w:rPr>
              <w:br/>
              <w:t>962 MHz ≤ f ≤ 1000 MHz</w:t>
            </w:r>
          </w:p>
        </w:tc>
        <w:tc>
          <w:tcPr>
            <w:tcW w:w="1257" w:type="dxa"/>
            <w:gridSpan w:val="2"/>
            <w:shd w:val="clear" w:color="auto" w:fill="auto"/>
            <w:vAlign w:val="center"/>
          </w:tcPr>
          <w:p w14:paraId="3750C623" w14:textId="77777777">
            <w:pPr>
              <w:pStyle w:val="TAC"/>
              <w:rPr>
                <w:lang w:eastAsia="zh-CN"/>
              </w:rPr>
            </w:pPr>
            <w:r>
              <w:rPr>
                <w:rFonts w:cs="Arial"/>
                <w:color w:val="000000"/>
              </w:rPr>
              <w:t>-36 dBm</w:t>
            </w:r>
          </w:p>
        </w:tc>
        <w:tc>
          <w:tcPr>
            <w:tcW w:w="1723" w:type="dxa"/>
            <w:gridSpan w:val="2"/>
            <w:shd w:val="clear" w:color="auto" w:fill="auto"/>
            <w:vAlign w:val="center"/>
          </w:tcPr>
          <w:p w14:paraId="3750C624" w14:textId="77777777">
            <w:pPr>
              <w:pStyle w:val="TAC"/>
            </w:pPr>
            <w:r>
              <w:rPr>
                <w:rFonts w:cs="Arial"/>
                <w:color w:val="000000"/>
              </w:rPr>
              <w:t>100 kHz</w:t>
            </w:r>
          </w:p>
        </w:tc>
        <w:tc>
          <w:tcPr>
            <w:tcW w:w="1080" w:type="dxa"/>
            <w:shd w:val="clear" w:color="auto" w:fill="auto"/>
            <w:vAlign w:val="center"/>
            <w:hideMark/>
          </w:tcPr>
          <w:p w14:paraId="3750C625" w14:textId="77777777">
            <w:pPr>
              <w:pStyle w:val="TAC"/>
            </w:pPr>
          </w:p>
        </w:tc>
      </w:tr>
      <w:tr w14:paraId="3750C62B" w14:textId="77777777">
        <w:trPr>
          <w:trHeight w:val="43"/>
          <w:jc w:val="center"/>
        </w:trPr>
        <w:tc>
          <w:tcPr>
            <w:tcW w:w="2680" w:type="dxa"/>
            <w:shd w:val="clear" w:color="auto" w:fill="auto"/>
            <w:vAlign w:val="center"/>
          </w:tcPr>
          <w:p w14:paraId="3750C627" w14:textId="77777777">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257" w:type="dxa"/>
            <w:gridSpan w:val="2"/>
            <w:shd w:val="clear" w:color="auto" w:fill="auto"/>
            <w:vAlign w:val="center"/>
          </w:tcPr>
          <w:p w14:paraId="3750C628" w14:textId="77777777">
            <w:pPr>
              <w:pStyle w:val="TAC"/>
              <w:rPr>
                <w:lang w:eastAsia="zh-CN"/>
              </w:rPr>
            </w:pPr>
            <w:r>
              <w:rPr>
                <w:rFonts w:cs="Arial"/>
                <w:color w:val="000000"/>
              </w:rPr>
              <w:t>-30 dBm</w:t>
            </w:r>
          </w:p>
        </w:tc>
        <w:tc>
          <w:tcPr>
            <w:tcW w:w="1723" w:type="dxa"/>
            <w:gridSpan w:val="2"/>
            <w:shd w:val="clear" w:color="auto" w:fill="auto"/>
            <w:vAlign w:val="center"/>
          </w:tcPr>
          <w:p w14:paraId="3750C629" w14:textId="77777777">
            <w:pPr>
              <w:pStyle w:val="TAC"/>
            </w:pPr>
            <w:r>
              <w:rPr>
                <w:rFonts w:cs="Arial"/>
                <w:color w:val="000000"/>
              </w:rPr>
              <w:t>1 MHz</w:t>
            </w:r>
          </w:p>
        </w:tc>
        <w:tc>
          <w:tcPr>
            <w:tcW w:w="1080" w:type="dxa"/>
            <w:shd w:val="clear" w:color="auto" w:fill="auto"/>
            <w:vAlign w:val="center"/>
            <w:hideMark/>
          </w:tcPr>
          <w:p w14:paraId="3750C62A" w14:textId="77777777">
            <w:pPr>
              <w:pStyle w:val="TAC"/>
            </w:pPr>
          </w:p>
        </w:tc>
      </w:tr>
      <w:tr w14:paraId="3750C62D" w14:textId="77777777">
        <w:trPr>
          <w:trHeight w:val="43"/>
          <w:jc w:val="center"/>
        </w:trPr>
        <w:tc>
          <w:tcPr>
            <w:tcW w:w="6740" w:type="dxa"/>
            <w:gridSpan w:val="6"/>
            <w:shd w:val="clear" w:color="auto" w:fill="auto"/>
            <w:vAlign w:val="center"/>
          </w:tcPr>
          <w:p w14:paraId="3750C62C" w14:textId="77777777">
            <w:pPr>
              <w:pStyle w:val="TAH"/>
            </w:pPr>
            <w:r>
              <w:t>Test requirements for DC_3A_n41A Configuration</w:t>
            </w:r>
          </w:p>
        </w:tc>
      </w:tr>
      <w:tr w14:paraId="3750C632" w14:textId="77777777">
        <w:trPr>
          <w:trHeight w:val="43"/>
          <w:jc w:val="center"/>
        </w:trPr>
        <w:tc>
          <w:tcPr>
            <w:tcW w:w="2689" w:type="dxa"/>
            <w:gridSpan w:val="2"/>
            <w:shd w:val="clear" w:color="auto" w:fill="auto"/>
            <w:vAlign w:val="center"/>
          </w:tcPr>
          <w:p w14:paraId="3750C62E" w14:textId="77777777">
            <w:pPr>
              <w:pStyle w:val="TAL"/>
              <w:rPr>
                <w:rFonts w:cs="Arial"/>
                <w:color w:val="000000"/>
              </w:rPr>
            </w:pPr>
            <w:r>
              <w:t>711 MHz ≤ f &lt; 1000 MHz</w:t>
            </w:r>
          </w:p>
        </w:tc>
        <w:tc>
          <w:tcPr>
            <w:tcW w:w="1248" w:type="dxa"/>
            <w:shd w:val="clear" w:color="auto" w:fill="auto"/>
            <w:vAlign w:val="center"/>
          </w:tcPr>
          <w:p w14:paraId="3750C62F" w14:textId="77777777">
            <w:pPr>
              <w:pStyle w:val="TAC"/>
              <w:rPr>
                <w:rFonts w:cs="Arial"/>
                <w:color w:val="000000"/>
              </w:rPr>
            </w:pPr>
            <w:r>
              <w:t>-36 dBm</w:t>
            </w:r>
          </w:p>
        </w:tc>
        <w:tc>
          <w:tcPr>
            <w:tcW w:w="1701" w:type="dxa"/>
            <w:shd w:val="clear" w:color="auto" w:fill="auto"/>
            <w:vAlign w:val="center"/>
          </w:tcPr>
          <w:p w14:paraId="3750C630" w14:textId="77777777">
            <w:pPr>
              <w:pStyle w:val="TAC"/>
              <w:rPr>
                <w:rFonts w:cs="Arial"/>
                <w:color w:val="000000"/>
              </w:rPr>
            </w:pPr>
            <w:r>
              <w:t>100 kHz</w:t>
            </w:r>
          </w:p>
        </w:tc>
        <w:tc>
          <w:tcPr>
            <w:tcW w:w="1102" w:type="dxa"/>
            <w:gridSpan w:val="2"/>
            <w:shd w:val="clear" w:color="auto" w:fill="auto"/>
            <w:vAlign w:val="center"/>
          </w:tcPr>
          <w:p w14:paraId="3750C631" w14:textId="77777777">
            <w:pPr>
              <w:pStyle w:val="TAC"/>
            </w:pPr>
          </w:p>
        </w:tc>
      </w:tr>
      <w:tr w14:paraId="3750C637" w14:textId="77777777">
        <w:trPr>
          <w:trHeight w:val="43"/>
          <w:jc w:val="center"/>
        </w:trPr>
        <w:tc>
          <w:tcPr>
            <w:tcW w:w="2689" w:type="dxa"/>
            <w:gridSpan w:val="2"/>
            <w:vMerge w:val="restart"/>
            <w:shd w:val="clear" w:color="auto" w:fill="auto"/>
            <w:vAlign w:val="center"/>
          </w:tcPr>
          <w:p w14:paraId="3750C633" w14:textId="77777777">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248" w:type="dxa"/>
            <w:shd w:val="clear" w:color="auto" w:fill="auto"/>
            <w:vAlign w:val="center"/>
          </w:tcPr>
          <w:p w14:paraId="3750C634" w14:textId="77777777">
            <w:pPr>
              <w:pStyle w:val="TAC"/>
            </w:pPr>
            <w:r>
              <w:t>-30 dBm</w:t>
            </w:r>
          </w:p>
        </w:tc>
        <w:tc>
          <w:tcPr>
            <w:tcW w:w="1701" w:type="dxa"/>
            <w:shd w:val="clear" w:color="auto" w:fill="auto"/>
            <w:vAlign w:val="center"/>
          </w:tcPr>
          <w:p w14:paraId="3750C635" w14:textId="77777777">
            <w:pPr>
              <w:pStyle w:val="TAC"/>
            </w:pPr>
            <w:r>
              <w:t>1 MHz</w:t>
            </w:r>
          </w:p>
        </w:tc>
        <w:tc>
          <w:tcPr>
            <w:tcW w:w="1102" w:type="dxa"/>
            <w:gridSpan w:val="2"/>
            <w:shd w:val="clear" w:color="auto" w:fill="auto"/>
            <w:vAlign w:val="center"/>
          </w:tcPr>
          <w:p w14:paraId="3750C636" w14:textId="77777777">
            <w:pPr>
              <w:pStyle w:val="TAC"/>
              <w:rPr>
                <w:lang w:eastAsia="ja-JP"/>
              </w:rPr>
            </w:pPr>
            <w:r>
              <w:t>2</w:t>
            </w:r>
          </w:p>
        </w:tc>
      </w:tr>
      <w:tr w14:paraId="3750C63C" w14:textId="77777777">
        <w:trPr>
          <w:trHeight w:val="43"/>
          <w:jc w:val="center"/>
        </w:trPr>
        <w:tc>
          <w:tcPr>
            <w:tcW w:w="2689" w:type="dxa"/>
            <w:gridSpan w:val="2"/>
            <w:vMerge/>
            <w:shd w:val="clear" w:color="auto" w:fill="auto"/>
            <w:vAlign w:val="center"/>
          </w:tcPr>
          <w:p w14:paraId="3750C638" w14:textId="77777777">
            <w:pPr>
              <w:pStyle w:val="TAL"/>
              <w:rPr>
                <w:rFonts w:cs="Arial"/>
              </w:rPr>
            </w:pPr>
          </w:p>
        </w:tc>
        <w:tc>
          <w:tcPr>
            <w:tcW w:w="1248" w:type="dxa"/>
            <w:shd w:val="clear" w:color="auto" w:fill="auto"/>
            <w:vAlign w:val="center"/>
          </w:tcPr>
          <w:p w14:paraId="3750C639" w14:textId="77777777">
            <w:pPr>
              <w:pStyle w:val="TAC"/>
            </w:pPr>
            <w:r>
              <w:t>-25 dBm</w:t>
            </w:r>
          </w:p>
        </w:tc>
        <w:tc>
          <w:tcPr>
            <w:tcW w:w="1701" w:type="dxa"/>
            <w:shd w:val="clear" w:color="auto" w:fill="auto"/>
            <w:vAlign w:val="center"/>
          </w:tcPr>
          <w:p w14:paraId="3750C63A" w14:textId="77777777">
            <w:pPr>
              <w:pStyle w:val="TAC"/>
            </w:pPr>
            <w:r>
              <w:t>1 MHz</w:t>
            </w:r>
          </w:p>
        </w:tc>
        <w:tc>
          <w:tcPr>
            <w:tcW w:w="1102" w:type="dxa"/>
            <w:gridSpan w:val="2"/>
            <w:shd w:val="clear" w:color="auto" w:fill="auto"/>
            <w:vAlign w:val="center"/>
          </w:tcPr>
          <w:p w14:paraId="3750C63B" w14:textId="77777777">
            <w:pPr>
              <w:pStyle w:val="TAC"/>
              <w:rPr>
                <w:lang w:eastAsia="ja-JP"/>
              </w:rPr>
            </w:pPr>
            <w:r>
              <w:rPr>
                <w:lang w:eastAsia="ja-JP"/>
              </w:rPr>
              <w:t>1</w:t>
            </w:r>
          </w:p>
        </w:tc>
      </w:tr>
      <w:tr w14:paraId="3750C63E" w14:textId="77777777">
        <w:trPr>
          <w:trHeight w:val="43"/>
          <w:jc w:val="center"/>
        </w:trPr>
        <w:tc>
          <w:tcPr>
            <w:tcW w:w="6740" w:type="dxa"/>
            <w:gridSpan w:val="6"/>
            <w:shd w:val="clear" w:color="auto" w:fill="auto"/>
            <w:vAlign w:val="center"/>
            <w:hideMark/>
          </w:tcPr>
          <w:p w14:paraId="3750C63D" w14:textId="77777777">
            <w:pPr>
              <w:pStyle w:val="TAH"/>
            </w:pPr>
            <w:r>
              <w:t>Test requirements for DC_</w:t>
            </w:r>
            <w:r>
              <w:rPr>
                <w:lang w:eastAsia="zh-CN"/>
              </w:rPr>
              <w:t>3</w:t>
            </w:r>
            <w:r>
              <w:t>A_n77A Configuration</w:t>
            </w:r>
          </w:p>
        </w:tc>
      </w:tr>
      <w:tr w14:paraId="3750C643" w14:textId="77777777">
        <w:trPr>
          <w:trHeight w:val="43"/>
          <w:jc w:val="center"/>
        </w:trPr>
        <w:tc>
          <w:tcPr>
            <w:tcW w:w="2680" w:type="dxa"/>
            <w:shd w:val="clear" w:color="auto" w:fill="auto"/>
            <w:vAlign w:val="center"/>
          </w:tcPr>
          <w:p w14:paraId="3750C63F" w14:textId="77777777">
            <w:pPr>
              <w:pStyle w:val="TAL"/>
              <w:rPr>
                <w:lang w:eastAsia="zh-CN"/>
              </w:rPr>
            </w:pPr>
            <w:r>
              <w:rPr>
                <w:rFonts w:cs="Arial"/>
                <w:color w:val="000000"/>
              </w:rPr>
              <w:t>270 MHz ≤ f ≤ 780 MHz</w:t>
            </w:r>
          </w:p>
        </w:tc>
        <w:tc>
          <w:tcPr>
            <w:tcW w:w="1257" w:type="dxa"/>
            <w:gridSpan w:val="2"/>
            <w:shd w:val="clear" w:color="auto" w:fill="auto"/>
            <w:vAlign w:val="center"/>
          </w:tcPr>
          <w:p w14:paraId="3750C640" w14:textId="77777777">
            <w:pPr>
              <w:pStyle w:val="TAC"/>
              <w:rPr>
                <w:lang w:eastAsia="zh-CN"/>
              </w:rPr>
            </w:pPr>
            <w:r>
              <w:rPr>
                <w:rFonts w:cs="Arial"/>
                <w:color w:val="000000"/>
              </w:rPr>
              <w:t>-36 dBm</w:t>
            </w:r>
          </w:p>
        </w:tc>
        <w:tc>
          <w:tcPr>
            <w:tcW w:w="1723" w:type="dxa"/>
            <w:gridSpan w:val="2"/>
            <w:shd w:val="clear" w:color="auto" w:fill="auto"/>
            <w:vAlign w:val="center"/>
          </w:tcPr>
          <w:p w14:paraId="3750C641" w14:textId="77777777">
            <w:pPr>
              <w:pStyle w:val="TAC"/>
            </w:pPr>
            <w:r>
              <w:rPr>
                <w:rFonts w:cs="Arial"/>
                <w:color w:val="000000"/>
              </w:rPr>
              <w:t>100 kHz</w:t>
            </w:r>
          </w:p>
        </w:tc>
        <w:tc>
          <w:tcPr>
            <w:tcW w:w="1080" w:type="dxa"/>
            <w:shd w:val="clear" w:color="auto" w:fill="auto"/>
            <w:vAlign w:val="center"/>
            <w:hideMark/>
          </w:tcPr>
          <w:p w14:paraId="3750C642" w14:textId="77777777">
            <w:pPr>
              <w:pStyle w:val="TAC"/>
            </w:pPr>
          </w:p>
        </w:tc>
      </w:tr>
      <w:tr w14:paraId="3750C648" w14:textId="77777777">
        <w:trPr>
          <w:trHeight w:val="43"/>
          <w:jc w:val="center"/>
        </w:trPr>
        <w:tc>
          <w:tcPr>
            <w:tcW w:w="2680" w:type="dxa"/>
            <w:shd w:val="clear" w:color="auto" w:fill="auto"/>
            <w:vAlign w:val="center"/>
          </w:tcPr>
          <w:p w14:paraId="3750C644" w14:textId="77777777">
            <w:pPr>
              <w:pStyle w:val="TAL"/>
            </w:pPr>
            <w:r>
              <w:rPr>
                <w:rFonts w:cs="Arial"/>
                <w:color w:val="000000"/>
              </w:rPr>
              <w:lastRenderedPageBreak/>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257" w:type="dxa"/>
            <w:gridSpan w:val="2"/>
            <w:shd w:val="clear" w:color="auto" w:fill="auto"/>
            <w:vAlign w:val="center"/>
          </w:tcPr>
          <w:p w14:paraId="3750C645" w14:textId="77777777">
            <w:pPr>
              <w:pStyle w:val="TAC"/>
              <w:rPr>
                <w:lang w:eastAsia="zh-CN"/>
              </w:rPr>
            </w:pPr>
            <w:r>
              <w:rPr>
                <w:rFonts w:cs="Arial"/>
                <w:color w:val="000000"/>
              </w:rPr>
              <w:t>-30 dBm</w:t>
            </w:r>
          </w:p>
        </w:tc>
        <w:tc>
          <w:tcPr>
            <w:tcW w:w="1723" w:type="dxa"/>
            <w:gridSpan w:val="2"/>
            <w:shd w:val="clear" w:color="auto" w:fill="auto"/>
            <w:vAlign w:val="center"/>
          </w:tcPr>
          <w:p w14:paraId="3750C646" w14:textId="77777777">
            <w:pPr>
              <w:pStyle w:val="TAC"/>
            </w:pPr>
            <w:r>
              <w:rPr>
                <w:rFonts w:cs="Arial"/>
                <w:color w:val="000000"/>
              </w:rPr>
              <w:t>1 MHz</w:t>
            </w:r>
          </w:p>
        </w:tc>
        <w:tc>
          <w:tcPr>
            <w:tcW w:w="1080" w:type="dxa"/>
            <w:shd w:val="clear" w:color="auto" w:fill="auto"/>
            <w:vAlign w:val="center"/>
            <w:hideMark/>
          </w:tcPr>
          <w:p w14:paraId="3750C647" w14:textId="77777777">
            <w:pPr>
              <w:pStyle w:val="TAC"/>
            </w:pPr>
          </w:p>
        </w:tc>
      </w:tr>
      <w:tr w14:paraId="3750C64A" w14:textId="77777777">
        <w:trPr>
          <w:trHeight w:val="43"/>
          <w:jc w:val="center"/>
        </w:trPr>
        <w:tc>
          <w:tcPr>
            <w:tcW w:w="6740" w:type="dxa"/>
            <w:gridSpan w:val="6"/>
            <w:shd w:val="clear" w:color="auto" w:fill="auto"/>
            <w:vAlign w:val="center"/>
          </w:tcPr>
          <w:p w14:paraId="3750C649" w14:textId="77777777">
            <w:pPr>
              <w:pStyle w:val="TAH"/>
            </w:pPr>
            <w:r>
              <w:t>Test requirements for DC_</w:t>
            </w:r>
            <w:r>
              <w:rPr>
                <w:lang w:eastAsia="zh-CN"/>
              </w:rPr>
              <w:t>3</w:t>
            </w:r>
            <w:r>
              <w:t>A_n78A Configuration</w:t>
            </w:r>
          </w:p>
        </w:tc>
      </w:tr>
      <w:tr w14:paraId="3750C64F" w14:textId="77777777">
        <w:trPr>
          <w:trHeight w:val="43"/>
          <w:jc w:val="center"/>
        </w:trPr>
        <w:tc>
          <w:tcPr>
            <w:tcW w:w="2689" w:type="dxa"/>
            <w:gridSpan w:val="2"/>
            <w:shd w:val="clear" w:color="auto" w:fill="auto"/>
            <w:vAlign w:val="center"/>
          </w:tcPr>
          <w:p w14:paraId="3750C64B" w14:textId="77777777">
            <w:pPr>
              <w:pStyle w:val="TAL"/>
              <w:rPr>
                <w:rFonts w:cs="Arial"/>
                <w:color w:val="000000"/>
              </w:rPr>
            </w:pPr>
            <w:r>
              <w:t>270 MHz ≤ f ≤ 380 MHz</w:t>
            </w:r>
          </w:p>
        </w:tc>
        <w:tc>
          <w:tcPr>
            <w:tcW w:w="1248" w:type="dxa"/>
            <w:shd w:val="clear" w:color="auto" w:fill="auto"/>
            <w:vAlign w:val="center"/>
          </w:tcPr>
          <w:p w14:paraId="3750C64C" w14:textId="77777777">
            <w:pPr>
              <w:pStyle w:val="TAC"/>
              <w:rPr>
                <w:rFonts w:cs="Arial"/>
                <w:color w:val="000000"/>
              </w:rPr>
            </w:pPr>
            <w:r>
              <w:t>-36 dBm</w:t>
            </w:r>
          </w:p>
        </w:tc>
        <w:tc>
          <w:tcPr>
            <w:tcW w:w="1701" w:type="dxa"/>
            <w:shd w:val="clear" w:color="auto" w:fill="auto"/>
            <w:vAlign w:val="center"/>
          </w:tcPr>
          <w:p w14:paraId="3750C64D" w14:textId="77777777">
            <w:pPr>
              <w:pStyle w:val="TAC"/>
              <w:rPr>
                <w:rFonts w:cs="Arial"/>
                <w:color w:val="000000"/>
              </w:rPr>
            </w:pPr>
            <w:r>
              <w:t>100 kHz</w:t>
            </w:r>
          </w:p>
        </w:tc>
        <w:tc>
          <w:tcPr>
            <w:tcW w:w="1102" w:type="dxa"/>
            <w:gridSpan w:val="2"/>
            <w:shd w:val="clear" w:color="auto" w:fill="auto"/>
            <w:vAlign w:val="center"/>
          </w:tcPr>
          <w:p w14:paraId="3750C64E" w14:textId="77777777">
            <w:pPr>
              <w:pStyle w:val="TAC"/>
            </w:pPr>
          </w:p>
        </w:tc>
      </w:tr>
      <w:tr w14:paraId="3750C654" w14:textId="77777777">
        <w:trPr>
          <w:trHeight w:val="43"/>
          <w:jc w:val="center"/>
        </w:trPr>
        <w:tc>
          <w:tcPr>
            <w:tcW w:w="2689" w:type="dxa"/>
            <w:gridSpan w:val="2"/>
            <w:shd w:val="clear" w:color="auto" w:fill="auto"/>
            <w:vAlign w:val="center"/>
          </w:tcPr>
          <w:p w14:paraId="3750C650" w14:textId="77777777">
            <w:pPr>
              <w:pStyle w:val="TAL"/>
              <w:rPr>
                <w:rFonts w:cs="Arial"/>
                <w:color w:val="000000"/>
              </w:rPr>
            </w:pPr>
            <w:r>
              <w:t>1515 MHz ≤ f ≤ 2090 MHz</w:t>
            </w:r>
            <w:r>
              <w:br/>
              <w:t>4815 MHz ≤ f ≤ 5890 MHz</w:t>
            </w:r>
            <w:r>
              <w:br/>
              <w:t>6720 MHz ≤ f ≤ 7370 MHz</w:t>
            </w:r>
            <w:r>
              <w:br/>
              <w:t>8310 MHz ≤ f ≤ 9385 MHz</w:t>
            </w:r>
          </w:p>
        </w:tc>
        <w:tc>
          <w:tcPr>
            <w:tcW w:w="1248" w:type="dxa"/>
            <w:shd w:val="clear" w:color="auto" w:fill="auto"/>
            <w:vAlign w:val="center"/>
          </w:tcPr>
          <w:p w14:paraId="3750C651" w14:textId="77777777">
            <w:pPr>
              <w:pStyle w:val="TAC"/>
              <w:rPr>
                <w:rFonts w:cs="Arial"/>
                <w:color w:val="000000"/>
              </w:rPr>
            </w:pPr>
            <w:r>
              <w:t>-30 dBm</w:t>
            </w:r>
          </w:p>
        </w:tc>
        <w:tc>
          <w:tcPr>
            <w:tcW w:w="1701" w:type="dxa"/>
            <w:shd w:val="clear" w:color="auto" w:fill="auto"/>
            <w:vAlign w:val="center"/>
          </w:tcPr>
          <w:p w14:paraId="3750C652" w14:textId="77777777">
            <w:pPr>
              <w:pStyle w:val="TAC"/>
              <w:rPr>
                <w:rFonts w:cs="Arial"/>
                <w:color w:val="000000"/>
              </w:rPr>
            </w:pPr>
            <w:r>
              <w:t>1 MHz</w:t>
            </w:r>
          </w:p>
        </w:tc>
        <w:tc>
          <w:tcPr>
            <w:tcW w:w="1102" w:type="dxa"/>
            <w:gridSpan w:val="2"/>
            <w:shd w:val="clear" w:color="auto" w:fill="auto"/>
            <w:vAlign w:val="center"/>
          </w:tcPr>
          <w:p w14:paraId="3750C653" w14:textId="77777777">
            <w:pPr>
              <w:pStyle w:val="TAC"/>
            </w:pPr>
          </w:p>
        </w:tc>
      </w:tr>
      <w:tr w14:paraId="3750C656"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655" w14:textId="77777777">
            <w:pPr>
              <w:pStyle w:val="TAH"/>
            </w:pPr>
            <w:r>
              <w:t>Test requirements for DC_</w:t>
            </w:r>
            <w:r>
              <w:rPr>
                <w:lang w:eastAsia="zh-CN"/>
              </w:rPr>
              <w:t>3</w:t>
            </w:r>
            <w:r>
              <w:t>A_n79A Configuration</w:t>
            </w:r>
          </w:p>
        </w:tc>
      </w:tr>
      <w:tr w14:paraId="3750C65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57" w14:textId="77777777">
            <w:pPr>
              <w:pStyle w:val="TAL"/>
              <w:rPr>
                <w:lang w:eastAsia="zh-CN"/>
              </w:rPr>
            </w:pPr>
            <w:r>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58"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59"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65A" w14:textId="77777777"/>
        </w:tc>
      </w:tr>
      <w:tr w14:paraId="3750C66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5C" w14:textId="77777777">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5D"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5E"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65F" w14:textId="77777777"/>
        </w:tc>
      </w:tr>
      <w:tr w14:paraId="3750C66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661" w14:textId="77777777">
            <w:pPr>
              <w:pStyle w:val="TAC"/>
              <w:rPr>
                <w:b/>
                <w:bCs/>
              </w:rPr>
            </w:pPr>
            <w:r>
              <w:rPr>
                <w:b/>
                <w:bCs/>
              </w:rPr>
              <w:t>Test requirements for DC_5A_n2A Configuration</w:t>
            </w:r>
          </w:p>
        </w:tc>
      </w:tr>
      <w:tr w14:paraId="3750C66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63" w14:textId="77777777">
            <w:pPr>
              <w:pStyle w:val="TAL"/>
            </w:pPr>
            <w:r>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64"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65"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666" w14:textId="77777777">
            <w:pPr>
              <w:pStyle w:val="TAC"/>
            </w:pPr>
          </w:p>
        </w:tc>
      </w:tr>
      <w:tr w14:paraId="3750C67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68" w14:textId="77777777">
            <w:pPr>
              <w:pStyle w:val="TAH"/>
              <w:jc w:val="left"/>
              <w:rPr>
                <w:b w:val="0"/>
                <w:bCs/>
              </w:rPr>
            </w:pPr>
            <w:r>
              <w:rPr>
                <w:b w:val="0"/>
                <w:bCs/>
              </w:rPr>
              <w:t>1001 MHz ≤ f ≤ 1086 MHz</w:t>
            </w:r>
          </w:p>
          <w:p w14:paraId="3750C669" w14:textId="77777777">
            <w:pPr>
              <w:pStyle w:val="TAH"/>
              <w:jc w:val="left"/>
              <w:rPr>
                <w:b w:val="0"/>
                <w:bCs/>
              </w:rPr>
            </w:pPr>
            <w:r>
              <w:rPr>
                <w:b w:val="0"/>
                <w:bCs/>
              </w:rPr>
              <w:t>2674 MHz ≤ f ≤ 2759 MHz</w:t>
            </w:r>
          </w:p>
          <w:p w14:paraId="3750C66A" w14:textId="77777777">
            <w:pPr>
              <w:pStyle w:val="TAH"/>
              <w:jc w:val="left"/>
              <w:rPr>
                <w:b w:val="0"/>
                <w:bCs/>
              </w:rPr>
            </w:pPr>
            <w:r>
              <w:rPr>
                <w:b w:val="0"/>
                <w:bCs/>
              </w:rPr>
              <w:t>2851 MHz ≤ f ≤ 2996 MHz</w:t>
            </w:r>
          </w:p>
          <w:p w14:paraId="3750C66B" w14:textId="77777777">
            <w:pPr>
              <w:pStyle w:val="TAH"/>
              <w:jc w:val="left"/>
              <w:rPr>
                <w:b w:val="0"/>
                <w:bCs/>
              </w:rPr>
            </w:pPr>
            <w:r>
              <w:rPr>
                <w:b w:val="0"/>
                <w:bCs/>
              </w:rPr>
              <w:t>3498 MHz ≤ f ≤ 3608 MHz</w:t>
            </w:r>
          </w:p>
          <w:p w14:paraId="3750C66C" w14:textId="77777777">
            <w:pPr>
              <w:pStyle w:val="TAL"/>
            </w:pPr>
            <w:r>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6D"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6E"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66F" w14:textId="77777777">
            <w:pPr>
              <w:pStyle w:val="TAC"/>
            </w:pPr>
          </w:p>
        </w:tc>
      </w:tr>
      <w:tr w14:paraId="3750C672" w14:textId="77777777">
        <w:trPr>
          <w:trHeight w:val="43"/>
          <w:jc w:val="center"/>
        </w:trPr>
        <w:tc>
          <w:tcPr>
            <w:tcW w:w="6740" w:type="dxa"/>
            <w:gridSpan w:val="6"/>
            <w:shd w:val="clear" w:color="auto" w:fill="auto"/>
            <w:vAlign w:val="center"/>
          </w:tcPr>
          <w:p w14:paraId="3750C671" w14:textId="77777777">
            <w:pPr>
              <w:pStyle w:val="TAH"/>
            </w:pPr>
            <w:r>
              <w:t>Test requirements for DC_5A_n66A Configuration</w:t>
            </w:r>
          </w:p>
        </w:tc>
      </w:tr>
      <w:tr w14:paraId="3750C677" w14:textId="77777777">
        <w:trPr>
          <w:trHeight w:val="43"/>
          <w:jc w:val="center"/>
        </w:trPr>
        <w:tc>
          <w:tcPr>
            <w:tcW w:w="2680" w:type="dxa"/>
            <w:shd w:val="clear" w:color="auto" w:fill="auto"/>
            <w:vAlign w:val="center"/>
          </w:tcPr>
          <w:p w14:paraId="3750C673" w14:textId="77777777">
            <w:pPr>
              <w:pStyle w:val="TAL"/>
              <w:rPr>
                <w:lang w:eastAsia="zh-CN"/>
              </w:rPr>
            </w:pPr>
            <w:r>
              <w:rPr>
                <w:rFonts w:cs="Arial"/>
                <w:color w:val="000000"/>
              </w:rPr>
              <w:t>12 MHz ≤ f ≤ 30 MHz</w:t>
            </w:r>
          </w:p>
        </w:tc>
        <w:tc>
          <w:tcPr>
            <w:tcW w:w="1257" w:type="dxa"/>
            <w:gridSpan w:val="2"/>
            <w:shd w:val="clear" w:color="auto" w:fill="auto"/>
            <w:vAlign w:val="center"/>
          </w:tcPr>
          <w:p w14:paraId="3750C674" w14:textId="77777777">
            <w:pPr>
              <w:pStyle w:val="TAC"/>
              <w:rPr>
                <w:lang w:eastAsia="zh-CN"/>
              </w:rPr>
            </w:pPr>
            <w:r>
              <w:rPr>
                <w:rFonts w:cs="Arial"/>
                <w:color w:val="000000"/>
              </w:rPr>
              <w:t>-36 dBm</w:t>
            </w:r>
          </w:p>
        </w:tc>
        <w:tc>
          <w:tcPr>
            <w:tcW w:w="1723" w:type="dxa"/>
            <w:gridSpan w:val="2"/>
            <w:shd w:val="clear" w:color="auto" w:fill="auto"/>
            <w:vAlign w:val="center"/>
          </w:tcPr>
          <w:p w14:paraId="3750C675" w14:textId="77777777">
            <w:pPr>
              <w:pStyle w:val="TAC"/>
            </w:pPr>
            <w:r>
              <w:rPr>
                <w:rFonts w:cs="Arial"/>
                <w:color w:val="000000"/>
              </w:rPr>
              <w:t xml:space="preserve">10 kHz </w:t>
            </w:r>
          </w:p>
        </w:tc>
        <w:tc>
          <w:tcPr>
            <w:tcW w:w="1080" w:type="dxa"/>
            <w:shd w:val="clear" w:color="auto" w:fill="auto"/>
            <w:vAlign w:val="center"/>
            <w:hideMark/>
          </w:tcPr>
          <w:p w14:paraId="3750C676" w14:textId="77777777">
            <w:pPr>
              <w:pStyle w:val="TAC"/>
            </w:pPr>
          </w:p>
        </w:tc>
      </w:tr>
      <w:tr w14:paraId="3750C67C" w14:textId="77777777">
        <w:trPr>
          <w:trHeight w:val="43"/>
          <w:jc w:val="center"/>
        </w:trPr>
        <w:tc>
          <w:tcPr>
            <w:tcW w:w="2680" w:type="dxa"/>
            <w:shd w:val="clear" w:color="auto" w:fill="auto"/>
            <w:vAlign w:val="center"/>
          </w:tcPr>
          <w:p w14:paraId="3750C678" w14:textId="77777777">
            <w:pPr>
              <w:pStyle w:val="TAL"/>
              <w:rPr>
                <w:lang w:eastAsia="zh-CN"/>
              </w:rPr>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3750C679" w14:textId="77777777">
            <w:pPr>
              <w:pStyle w:val="TAC"/>
              <w:rPr>
                <w:lang w:eastAsia="zh-CN"/>
              </w:rPr>
            </w:pPr>
            <w:r>
              <w:rPr>
                <w:rFonts w:cs="Arial"/>
                <w:color w:val="000000"/>
              </w:rPr>
              <w:t>-36 dBm</w:t>
            </w:r>
          </w:p>
        </w:tc>
        <w:tc>
          <w:tcPr>
            <w:tcW w:w="1723" w:type="dxa"/>
            <w:gridSpan w:val="2"/>
            <w:shd w:val="clear" w:color="auto" w:fill="auto"/>
            <w:vAlign w:val="center"/>
          </w:tcPr>
          <w:p w14:paraId="3750C67A" w14:textId="77777777">
            <w:pPr>
              <w:pStyle w:val="TAC"/>
            </w:pPr>
            <w:r>
              <w:rPr>
                <w:rFonts w:cs="Arial"/>
                <w:color w:val="000000"/>
              </w:rPr>
              <w:t>100 kHz</w:t>
            </w:r>
          </w:p>
        </w:tc>
        <w:tc>
          <w:tcPr>
            <w:tcW w:w="1080" w:type="dxa"/>
            <w:shd w:val="clear" w:color="auto" w:fill="auto"/>
            <w:vAlign w:val="center"/>
            <w:hideMark/>
          </w:tcPr>
          <w:p w14:paraId="3750C67B" w14:textId="77777777">
            <w:pPr>
              <w:pStyle w:val="TAC"/>
            </w:pPr>
          </w:p>
        </w:tc>
      </w:tr>
      <w:tr w14:paraId="3750C681" w14:textId="77777777">
        <w:trPr>
          <w:trHeight w:val="43"/>
          <w:jc w:val="center"/>
        </w:trPr>
        <w:tc>
          <w:tcPr>
            <w:tcW w:w="2680" w:type="dxa"/>
            <w:shd w:val="clear" w:color="auto" w:fill="auto"/>
            <w:vAlign w:val="center"/>
          </w:tcPr>
          <w:p w14:paraId="3750C67D" w14:textId="77777777">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3750C67E" w14:textId="77777777">
            <w:pPr>
              <w:pStyle w:val="TAC"/>
              <w:rPr>
                <w:lang w:eastAsia="zh-CN"/>
              </w:rPr>
            </w:pPr>
            <w:r>
              <w:rPr>
                <w:rFonts w:cs="Arial"/>
                <w:color w:val="000000"/>
              </w:rPr>
              <w:t>-30 dBm</w:t>
            </w:r>
          </w:p>
        </w:tc>
        <w:tc>
          <w:tcPr>
            <w:tcW w:w="1723" w:type="dxa"/>
            <w:gridSpan w:val="2"/>
            <w:shd w:val="clear" w:color="auto" w:fill="auto"/>
            <w:vAlign w:val="center"/>
          </w:tcPr>
          <w:p w14:paraId="3750C67F" w14:textId="77777777">
            <w:pPr>
              <w:pStyle w:val="TAC"/>
            </w:pPr>
            <w:r>
              <w:rPr>
                <w:rFonts w:cs="Arial"/>
                <w:color w:val="000000"/>
              </w:rPr>
              <w:t>1 MHz</w:t>
            </w:r>
          </w:p>
        </w:tc>
        <w:tc>
          <w:tcPr>
            <w:tcW w:w="1080" w:type="dxa"/>
            <w:shd w:val="clear" w:color="auto" w:fill="auto"/>
            <w:vAlign w:val="center"/>
            <w:hideMark/>
          </w:tcPr>
          <w:p w14:paraId="3750C680" w14:textId="77777777">
            <w:pPr>
              <w:pStyle w:val="TAC"/>
            </w:pPr>
          </w:p>
        </w:tc>
      </w:tr>
      <w:tr w14:paraId="3750C683" w14:textId="77777777">
        <w:trPr>
          <w:trHeight w:val="43"/>
          <w:jc w:val="center"/>
        </w:trPr>
        <w:tc>
          <w:tcPr>
            <w:tcW w:w="6740" w:type="dxa"/>
            <w:gridSpan w:val="6"/>
            <w:shd w:val="clear" w:color="auto" w:fill="auto"/>
            <w:vAlign w:val="center"/>
          </w:tcPr>
          <w:p w14:paraId="3750C682" w14:textId="77777777">
            <w:pPr>
              <w:pStyle w:val="TAC"/>
              <w:rPr>
                <w:b/>
                <w:bCs/>
              </w:rPr>
            </w:pPr>
            <w:r>
              <w:rPr>
                <w:b/>
                <w:bCs/>
              </w:rPr>
              <w:t>Test requirements for DC_5A_n77A Configuration</w:t>
            </w:r>
          </w:p>
        </w:tc>
      </w:tr>
      <w:tr w14:paraId="3750C688" w14:textId="77777777">
        <w:trPr>
          <w:trHeight w:val="43"/>
          <w:jc w:val="center"/>
        </w:trPr>
        <w:tc>
          <w:tcPr>
            <w:tcW w:w="2680" w:type="dxa"/>
            <w:shd w:val="clear" w:color="auto" w:fill="auto"/>
            <w:vAlign w:val="center"/>
          </w:tcPr>
          <w:p w14:paraId="3750C684" w14:textId="77777777">
            <w:pPr>
              <w:pStyle w:val="TAL"/>
              <w:rPr>
                <w:rFonts w:cs="Arial"/>
                <w:color w:val="000000"/>
                <w:szCs w:val="18"/>
              </w:rPr>
            </w:pPr>
            <w:r>
              <w:rPr>
                <w:rFonts w:cs="Arial"/>
                <w:color w:val="000000"/>
                <w:szCs w:val="18"/>
              </w:rPr>
              <w:t>1602 MHz ≤ f ≤ 3376 MHz</w:t>
            </w:r>
            <w:r>
              <w:rPr>
                <w:rFonts w:cs="Arial"/>
                <w:color w:val="000000"/>
                <w:szCs w:val="18"/>
              </w:rPr>
              <w:br/>
              <w:t>4124 MHz ≤ f ≤ 9249 MHz</w:t>
            </w:r>
          </w:p>
        </w:tc>
        <w:tc>
          <w:tcPr>
            <w:tcW w:w="1257" w:type="dxa"/>
            <w:gridSpan w:val="2"/>
            <w:shd w:val="clear" w:color="auto" w:fill="auto"/>
            <w:vAlign w:val="center"/>
          </w:tcPr>
          <w:p w14:paraId="3750C685" w14:textId="77777777">
            <w:pPr>
              <w:pStyle w:val="TAC"/>
              <w:rPr>
                <w:rFonts w:cs="Arial"/>
                <w:color w:val="000000"/>
                <w:szCs w:val="18"/>
              </w:rPr>
            </w:pPr>
            <w:r>
              <w:rPr>
                <w:rFonts w:cs="Arial"/>
                <w:color w:val="000000"/>
                <w:szCs w:val="18"/>
              </w:rPr>
              <w:t>-30 dBm</w:t>
            </w:r>
          </w:p>
        </w:tc>
        <w:tc>
          <w:tcPr>
            <w:tcW w:w="1723" w:type="dxa"/>
            <w:gridSpan w:val="2"/>
            <w:shd w:val="clear" w:color="auto" w:fill="auto"/>
            <w:vAlign w:val="center"/>
          </w:tcPr>
          <w:p w14:paraId="3750C686" w14:textId="77777777">
            <w:pPr>
              <w:pStyle w:val="TAC"/>
              <w:rPr>
                <w:rFonts w:cs="Arial"/>
                <w:color w:val="000000"/>
                <w:szCs w:val="18"/>
              </w:rPr>
            </w:pPr>
            <w:r>
              <w:rPr>
                <w:rFonts w:cs="Arial"/>
                <w:color w:val="000000"/>
                <w:szCs w:val="18"/>
              </w:rPr>
              <w:t>1 MHz</w:t>
            </w:r>
          </w:p>
        </w:tc>
        <w:tc>
          <w:tcPr>
            <w:tcW w:w="1080" w:type="dxa"/>
            <w:shd w:val="clear" w:color="auto" w:fill="auto"/>
            <w:vAlign w:val="center"/>
          </w:tcPr>
          <w:p w14:paraId="3750C687" w14:textId="77777777">
            <w:pPr>
              <w:pStyle w:val="TAC"/>
              <w:rPr>
                <w:rFonts w:cs="Arial"/>
                <w:szCs w:val="18"/>
              </w:rPr>
            </w:pPr>
            <w:r>
              <w:rPr>
                <w:rFonts w:cs="Arial"/>
                <w:color w:val="000000"/>
                <w:szCs w:val="18"/>
              </w:rPr>
              <w:t> </w:t>
            </w:r>
          </w:p>
        </w:tc>
      </w:tr>
      <w:tr w14:paraId="3750C68A" w14:textId="77777777">
        <w:trPr>
          <w:trHeight w:val="43"/>
          <w:jc w:val="center"/>
        </w:trPr>
        <w:tc>
          <w:tcPr>
            <w:tcW w:w="6740" w:type="dxa"/>
            <w:gridSpan w:val="6"/>
            <w:shd w:val="clear" w:color="auto" w:fill="auto"/>
            <w:vAlign w:val="center"/>
          </w:tcPr>
          <w:p w14:paraId="3750C689" w14:textId="77777777">
            <w:pPr>
              <w:pStyle w:val="TAH"/>
            </w:pPr>
            <w:r>
              <w:t>Test requirements for DC_5A_n78A Configuration</w:t>
            </w:r>
          </w:p>
        </w:tc>
      </w:tr>
      <w:tr w14:paraId="3750C68F" w14:textId="77777777">
        <w:trPr>
          <w:trHeight w:val="43"/>
          <w:jc w:val="center"/>
        </w:trPr>
        <w:tc>
          <w:tcPr>
            <w:tcW w:w="2689" w:type="dxa"/>
            <w:gridSpan w:val="2"/>
            <w:shd w:val="clear" w:color="auto" w:fill="auto"/>
            <w:vAlign w:val="center"/>
          </w:tcPr>
          <w:p w14:paraId="3750C68B" w14:textId="77777777">
            <w:pPr>
              <w:pStyle w:val="TAL"/>
              <w:rPr>
                <w:rFonts w:cs="Arial"/>
                <w:color w:val="000000"/>
              </w:rPr>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248" w:type="dxa"/>
            <w:shd w:val="clear" w:color="auto" w:fill="auto"/>
            <w:vAlign w:val="center"/>
          </w:tcPr>
          <w:p w14:paraId="3750C68C" w14:textId="77777777">
            <w:pPr>
              <w:pStyle w:val="TAC"/>
              <w:rPr>
                <w:rFonts w:cs="Arial"/>
                <w:color w:val="000000"/>
              </w:rPr>
            </w:pPr>
            <w:r>
              <w:rPr>
                <w:rFonts w:cs="Arial"/>
                <w:color w:val="000000"/>
              </w:rPr>
              <w:t>-30 dBm</w:t>
            </w:r>
          </w:p>
        </w:tc>
        <w:tc>
          <w:tcPr>
            <w:tcW w:w="1701" w:type="dxa"/>
            <w:shd w:val="clear" w:color="auto" w:fill="auto"/>
            <w:vAlign w:val="center"/>
          </w:tcPr>
          <w:p w14:paraId="3750C68D"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68E" w14:textId="77777777">
            <w:pPr>
              <w:pStyle w:val="TAC"/>
            </w:pPr>
          </w:p>
        </w:tc>
      </w:tr>
      <w:tr w14:paraId="3750C691" w14:textId="77777777">
        <w:trPr>
          <w:trHeight w:val="43"/>
          <w:jc w:val="center"/>
        </w:trPr>
        <w:tc>
          <w:tcPr>
            <w:tcW w:w="6740" w:type="dxa"/>
            <w:gridSpan w:val="6"/>
            <w:shd w:val="clear" w:color="auto" w:fill="auto"/>
            <w:vAlign w:val="center"/>
          </w:tcPr>
          <w:p w14:paraId="3750C690" w14:textId="77777777">
            <w:pPr>
              <w:pStyle w:val="TAC"/>
              <w:rPr>
                <w:b/>
                <w:bCs/>
              </w:rPr>
            </w:pPr>
            <w:r>
              <w:rPr>
                <w:b/>
                <w:bCs/>
              </w:rPr>
              <w:t>Test requirements for DC_7A_n1A Configuration</w:t>
            </w:r>
          </w:p>
        </w:tc>
      </w:tr>
      <w:tr w14:paraId="3750C696" w14:textId="77777777">
        <w:trPr>
          <w:trHeight w:val="43"/>
          <w:jc w:val="center"/>
        </w:trPr>
        <w:tc>
          <w:tcPr>
            <w:tcW w:w="2689" w:type="dxa"/>
            <w:gridSpan w:val="2"/>
            <w:shd w:val="clear" w:color="auto" w:fill="auto"/>
            <w:vAlign w:val="center"/>
          </w:tcPr>
          <w:p w14:paraId="3750C692" w14:textId="77777777">
            <w:pPr>
              <w:pStyle w:val="TAL"/>
              <w:rPr>
                <w:rFonts w:cs="Arial"/>
                <w:color w:val="000000"/>
              </w:rPr>
            </w:pPr>
            <w:r>
              <w:rPr>
                <w:rFonts w:cs="Arial"/>
                <w:color w:val="000000"/>
              </w:rPr>
              <w:t>520 MHz ≤ f ≤ 650 MHz</w:t>
            </w:r>
          </w:p>
        </w:tc>
        <w:tc>
          <w:tcPr>
            <w:tcW w:w="1248" w:type="dxa"/>
            <w:shd w:val="clear" w:color="auto" w:fill="auto"/>
            <w:vAlign w:val="center"/>
          </w:tcPr>
          <w:p w14:paraId="3750C693" w14:textId="77777777">
            <w:pPr>
              <w:pStyle w:val="TAC"/>
              <w:rPr>
                <w:rFonts w:cs="Arial"/>
                <w:color w:val="000000"/>
              </w:rPr>
            </w:pPr>
            <w:r>
              <w:rPr>
                <w:rFonts w:cs="Arial"/>
                <w:color w:val="000000"/>
              </w:rPr>
              <w:t>-36 dBm</w:t>
            </w:r>
          </w:p>
        </w:tc>
        <w:tc>
          <w:tcPr>
            <w:tcW w:w="1701" w:type="dxa"/>
            <w:shd w:val="clear" w:color="auto" w:fill="auto"/>
            <w:vAlign w:val="center"/>
          </w:tcPr>
          <w:p w14:paraId="3750C694"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695" w14:textId="77777777">
            <w:pPr>
              <w:pStyle w:val="TAC"/>
            </w:pPr>
          </w:p>
        </w:tc>
      </w:tr>
      <w:tr w14:paraId="3750C69C" w14:textId="77777777">
        <w:trPr>
          <w:trHeight w:val="43"/>
          <w:jc w:val="center"/>
        </w:trPr>
        <w:tc>
          <w:tcPr>
            <w:tcW w:w="2689" w:type="dxa"/>
            <w:gridSpan w:val="2"/>
            <w:shd w:val="clear" w:color="auto" w:fill="auto"/>
            <w:vAlign w:val="center"/>
          </w:tcPr>
          <w:p w14:paraId="3750C697"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p>
          <w:p w14:paraId="3750C698" w14:textId="77777777">
            <w:pPr>
              <w:pStyle w:val="TAL"/>
              <w:rPr>
                <w:rFonts w:cs="Arial"/>
                <w:color w:val="000000"/>
              </w:rPr>
            </w:pPr>
            <w:r>
              <w:rPr>
                <w:rFonts w:cs="Arial"/>
                <w:color w:val="000000"/>
              </w:rPr>
              <w:t>6920 MHz ≤ f ≤ 7120 MHz</w:t>
            </w:r>
          </w:p>
        </w:tc>
        <w:tc>
          <w:tcPr>
            <w:tcW w:w="1248" w:type="dxa"/>
            <w:shd w:val="clear" w:color="auto" w:fill="auto"/>
            <w:vAlign w:val="center"/>
          </w:tcPr>
          <w:p w14:paraId="3750C699" w14:textId="77777777">
            <w:pPr>
              <w:pStyle w:val="TAC"/>
              <w:rPr>
                <w:rFonts w:cs="Arial"/>
                <w:color w:val="000000"/>
              </w:rPr>
            </w:pPr>
            <w:r>
              <w:rPr>
                <w:rFonts w:cs="Arial"/>
                <w:color w:val="000000"/>
              </w:rPr>
              <w:t>-30 dBm</w:t>
            </w:r>
          </w:p>
        </w:tc>
        <w:tc>
          <w:tcPr>
            <w:tcW w:w="1701" w:type="dxa"/>
            <w:shd w:val="clear" w:color="auto" w:fill="auto"/>
            <w:vAlign w:val="center"/>
          </w:tcPr>
          <w:p w14:paraId="3750C69A"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69B" w14:textId="77777777">
            <w:pPr>
              <w:pStyle w:val="TAC"/>
            </w:pPr>
          </w:p>
        </w:tc>
      </w:tr>
      <w:tr w14:paraId="3750C69E" w14:textId="77777777">
        <w:trPr>
          <w:trHeight w:val="43"/>
          <w:jc w:val="center"/>
        </w:trPr>
        <w:tc>
          <w:tcPr>
            <w:tcW w:w="6740" w:type="dxa"/>
            <w:gridSpan w:val="6"/>
            <w:shd w:val="clear" w:color="auto" w:fill="auto"/>
            <w:vAlign w:val="center"/>
          </w:tcPr>
          <w:p w14:paraId="3750C69D" w14:textId="77777777">
            <w:pPr>
              <w:pStyle w:val="TAC"/>
              <w:rPr>
                <w:b/>
                <w:bCs/>
              </w:rPr>
            </w:pPr>
            <w:r>
              <w:rPr>
                <w:b/>
                <w:bCs/>
              </w:rPr>
              <w:t>Test requirements for DC_7A_n3A Configuration</w:t>
            </w:r>
          </w:p>
        </w:tc>
      </w:tr>
      <w:tr w14:paraId="3750C6A3" w14:textId="77777777">
        <w:trPr>
          <w:trHeight w:val="43"/>
          <w:jc w:val="center"/>
        </w:trPr>
        <w:tc>
          <w:tcPr>
            <w:tcW w:w="2689" w:type="dxa"/>
            <w:gridSpan w:val="2"/>
            <w:shd w:val="clear" w:color="auto" w:fill="auto"/>
            <w:vAlign w:val="center"/>
          </w:tcPr>
          <w:p w14:paraId="3750C69F" w14:textId="77777777">
            <w:pPr>
              <w:pStyle w:val="TAL"/>
              <w:rPr>
                <w:rFonts w:cs="Arial"/>
                <w:color w:val="000000"/>
              </w:rPr>
            </w:pPr>
            <w:r>
              <w:rPr>
                <w:rFonts w:cs="Arial"/>
                <w:color w:val="000000"/>
              </w:rPr>
              <w:t>715 MHz ≤ f &lt; 1000 MHz</w:t>
            </w:r>
          </w:p>
        </w:tc>
        <w:tc>
          <w:tcPr>
            <w:tcW w:w="1248" w:type="dxa"/>
            <w:shd w:val="clear" w:color="auto" w:fill="auto"/>
            <w:vAlign w:val="center"/>
          </w:tcPr>
          <w:p w14:paraId="3750C6A0" w14:textId="77777777">
            <w:pPr>
              <w:pStyle w:val="TAC"/>
              <w:rPr>
                <w:rFonts w:cs="Arial"/>
                <w:color w:val="000000"/>
              </w:rPr>
            </w:pPr>
            <w:r>
              <w:rPr>
                <w:rFonts w:cs="Arial"/>
                <w:color w:val="000000"/>
              </w:rPr>
              <w:t>-36 dBm</w:t>
            </w:r>
          </w:p>
        </w:tc>
        <w:tc>
          <w:tcPr>
            <w:tcW w:w="1701" w:type="dxa"/>
            <w:shd w:val="clear" w:color="auto" w:fill="auto"/>
            <w:vAlign w:val="center"/>
          </w:tcPr>
          <w:p w14:paraId="3750C6A1"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6A2" w14:textId="77777777">
            <w:pPr>
              <w:pStyle w:val="TAC"/>
            </w:pPr>
          </w:p>
        </w:tc>
      </w:tr>
      <w:tr w14:paraId="3750C6A9" w14:textId="77777777">
        <w:trPr>
          <w:trHeight w:val="43"/>
          <w:jc w:val="center"/>
        </w:trPr>
        <w:tc>
          <w:tcPr>
            <w:tcW w:w="2689" w:type="dxa"/>
            <w:gridSpan w:val="2"/>
            <w:shd w:val="clear" w:color="auto" w:fill="auto"/>
            <w:vAlign w:val="center"/>
          </w:tcPr>
          <w:p w14:paraId="3750C6A4" w14:textId="77777777">
            <w:pPr>
              <w:pStyle w:val="TAL"/>
              <w:rPr>
                <w:rFonts w:cs="Arial"/>
                <w:color w:val="000000"/>
              </w:rPr>
            </w:pPr>
            <w:r>
              <w:rPr>
                <w:rFonts w:cs="Arial"/>
                <w:color w:val="000000"/>
              </w:rPr>
              <w:t>1000 MHz ≤ f ≤ 1070 MHz 3215 MHz ≤ f ≤ 3430 MHz</w:t>
            </w:r>
            <w:r>
              <w:rPr>
                <w:rFonts w:cs="Arial"/>
                <w:color w:val="000000"/>
              </w:rPr>
              <w:br/>
              <w:t>4210 MHz ≤ f ≤ 4355 MHz</w:t>
            </w:r>
            <w:r>
              <w:rPr>
                <w:rFonts w:cs="Arial"/>
                <w:color w:val="000000"/>
              </w:rPr>
              <w:br/>
              <w:t>5920 MHz ≤ f ≤ 6140 MHz</w:t>
            </w:r>
          </w:p>
          <w:p w14:paraId="3750C6A5" w14:textId="77777777">
            <w:pPr>
              <w:pStyle w:val="TAL"/>
              <w:rPr>
                <w:rFonts w:cs="Arial"/>
                <w:color w:val="000000"/>
              </w:rPr>
            </w:pPr>
            <w:r>
              <w:rPr>
                <w:rFonts w:cs="Arial"/>
                <w:color w:val="000000"/>
              </w:rPr>
              <w:t>6710 MHz ≤ f ≤ 6925 MHz</w:t>
            </w:r>
          </w:p>
        </w:tc>
        <w:tc>
          <w:tcPr>
            <w:tcW w:w="1248" w:type="dxa"/>
            <w:shd w:val="clear" w:color="auto" w:fill="auto"/>
            <w:vAlign w:val="center"/>
          </w:tcPr>
          <w:p w14:paraId="3750C6A6" w14:textId="77777777">
            <w:pPr>
              <w:pStyle w:val="TAC"/>
              <w:rPr>
                <w:rFonts w:cs="Arial"/>
                <w:color w:val="000000"/>
              </w:rPr>
            </w:pPr>
            <w:r>
              <w:rPr>
                <w:rFonts w:cs="Arial"/>
                <w:color w:val="000000"/>
              </w:rPr>
              <w:t>-30 dBm</w:t>
            </w:r>
          </w:p>
        </w:tc>
        <w:tc>
          <w:tcPr>
            <w:tcW w:w="1701" w:type="dxa"/>
            <w:shd w:val="clear" w:color="auto" w:fill="auto"/>
            <w:vAlign w:val="center"/>
          </w:tcPr>
          <w:p w14:paraId="3750C6A7"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6A8" w14:textId="77777777">
            <w:pPr>
              <w:pStyle w:val="TAC"/>
            </w:pPr>
          </w:p>
        </w:tc>
      </w:tr>
      <w:tr w14:paraId="3750C6AB"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6AA" w14:textId="77777777">
            <w:pPr>
              <w:pStyle w:val="TAH"/>
            </w:pPr>
            <w:r>
              <w:t>Test requirements for DC_7A_n5A Configuration</w:t>
            </w:r>
          </w:p>
        </w:tc>
      </w:tr>
      <w:tr w14:paraId="3750C6B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AC" w14:textId="77777777">
            <w:pPr>
              <w:pStyle w:val="TAL"/>
              <w:rPr>
                <w:lang w:eastAsia="zh-CN"/>
              </w:rPr>
            </w:pPr>
            <w:r>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AD"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AE"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6AF" w14:textId="77777777"/>
        </w:tc>
      </w:tr>
      <w:tr w14:paraId="3750C6B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6B1" w14:textId="77777777">
            <w:pPr>
              <w:pStyle w:val="TAL"/>
            </w:pPr>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6B2"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6B3"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50C6B4" w14:textId="77777777"/>
        </w:tc>
      </w:tr>
      <w:tr w14:paraId="3750C6B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6B6" w14:textId="77777777">
            <w:pPr>
              <w:pStyle w:val="TAH"/>
            </w:pPr>
            <w:r>
              <w:t>Test requirements for DC_7A_n8A Configuration</w:t>
            </w:r>
          </w:p>
        </w:tc>
      </w:tr>
      <w:tr w14:paraId="3750C6BC"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6B8" w14:textId="77777777">
            <w:pPr>
              <w:pStyle w:val="TAL"/>
              <w:rPr>
                <w:rFonts w:cs="Arial"/>
                <w:color w:val="000000"/>
              </w:rPr>
            </w:pPr>
            <w:r>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6B9" w14:textId="77777777">
            <w:pPr>
              <w:pStyle w:val="TAL"/>
              <w:rPr>
                <w:rFonts w:cs="Arial"/>
                <w:color w:val="000000"/>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6BA" w14:textId="77777777">
            <w:pPr>
              <w:pStyle w:val="TAL"/>
              <w:rPr>
                <w:rFonts w:cs="Arial"/>
                <w:color w:val="000000"/>
              </w:rPr>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6BB" w14:textId="77777777">
            <w:pPr>
              <w:pStyle w:val="TAL"/>
              <w:rPr>
                <w:rFonts w:cs="Arial"/>
                <w:color w:val="000000"/>
              </w:rPr>
            </w:pPr>
          </w:p>
        </w:tc>
      </w:tr>
      <w:tr w14:paraId="3750C6C1"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6BD" w14:textId="77777777">
            <w:pPr>
              <w:pStyle w:val="TAL"/>
              <w:rPr>
                <w:rFonts w:cs="Arial"/>
                <w:color w:val="000000"/>
              </w:rPr>
            </w:pPr>
            <w:r>
              <w:rPr>
                <w:rFonts w:cs="Arial"/>
                <w:color w:val="000000"/>
              </w:rPr>
              <w:lastRenderedPageBreak/>
              <w:t>1585 MHz ≤ f ≤ 1690 MHz</w:t>
            </w:r>
            <w:r>
              <w:rPr>
                <w:rFonts w:cs="Arial"/>
                <w:color w:val="000000"/>
              </w:rPr>
              <w:br/>
              <w:t>3380 MHz ≤ f ≤ 3485 MHz</w:t>
            </w:r>
            <w:r>
              <w:rPr>
                <w:rFonts w:cs="Arial"/>
                <w:color w:val="000000"/>
              </w:rPr>
              <w:br/>
              <w:t>4085 MHz ≤ f ≤ 4400 MHz</w:t>
            </w:r>
            <w:r>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6BE" w14:textId="77777777">
            <w:pPr>
              <w:pStyle w:val="TAL"/>
              <w:rPr>
                <w:rFonts w:cs="Arial"/>
                <w:color w:val="000000"/>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6BF" w14:textId="77777777">
            <w:pPr>
              <w:pStyle w:val="TAL"/>
              <w:rPr>
                <w:rFonts w:cs="Arial"/>
                <w:color w:val="000000"/>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6C0" w14:textId="77777777">
            <w:pPr>
              <w:pStyle w:val="TAL"/>
              <w:rPr>
                <w:rFonts w:cs="Arial"/>
                <w:color w:val="000000"/>
              </w:rPr>
            </w:pPr>
          </w:p>
        </w:tc>
      </w:tr>
      <w:tr w14:paraId="3750C6C3" w14:textId="77777777">
        <w:trPr>
          <w:trHeight w:val="43"/>
          <w:jc w:val="center"/>
        </w:trPr>
        <w:tc>
          <w:tcPr>
            <w:tcW w:w="6740" w:type="dxa"/>
            <w:gridSpan w:val="6"/>
            <w:shd w:val="clear" w:color="auto" w:fill="auto"/>
            <w:vAlign w:val="center"/>
          </w:tcPr>
          <w:p w14:paraId="3750C6C2" w14:textId="77777777">
            <w:pPr>
              <w:pStyle w:val="TAH"/>
            </w:pPr>
            <w:r>
              <w:t>Test requirements for DC_7A_n28A Configuration</w:t>
            </w:r>
          </w:p>
        </w:tc>
      </w:tr>
      <w:tr w14:paraId="3750C6C8" w14:textId="77777777">
        <w:trPr>
          <w:trHeight w:val="43"/>
          <w:jc w:val="center"/>
        </w:trPr>
        <w:tc>
          <w:tcPr>
            <w:tcW w:w="2689" w:type="dxa"/>
            <w:gridSpan w:val="2"/>
            <w:shd w:val="clear" w:color="auto" w:fill="auto"/>
            <w:vAlign w:val="center"/>
          </w:tcPr>
          <w:p w14:paraId="3750C6C4"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3750C6C5" w14:textId="77777777">
            <w:pPr>
              <w:pStyle w:val="TAC"/>
              <w:rPr>
                <w:rFonts w:cs="Arial"/>
                <w:color w:val="000000"/>
              </w:rPr>
            </w:pPr>
            <w:r>
              <w:rPr>
                <w:rFonts w:cs="Arial"/>
                <w:color w:val="000000"/>
              </w:rPr>
              <w:t>-30 dBm</w:t>
            </w:r>
          </w:p>
        </w:tc>
        <w:tc>
          <w:tcPr>
            <w:tcW w:w="1701" w:type="dxa"/>
            <w:shd w:val="clear" w:color="auto" w:fill="auto"/>
            <w:vAlign w:val="center"/>
          </w:tcPr>
          <w:p w14:paraId="3750C6C6"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6C7" w14:textId="77777777">
            <w:pPr>
              <w:pStyle w:val="TAC"/>
            </w:pPr>
          </w:p>
        </w:tc>
      </w:tr>
      <w:tr w14:paraId="3750C6CA" w14:textId="77777777">
        <w:trPr>
          <w:trHeight w:val="43"/>
          <w:jc w:val="center"/>
        </w:trPr>
        <w:tc>
          <w:tcPr>
            <w:tcW w:w="6740" w:type="dxa"/>
            <w:gridSpan w:val="6"/>
            <w:shd w:val="clear" w:color="auto" w:fill="auto"/>
            <w:vAlign w:val="center"/>
          </w:tcPr>
          <w:p w14:paraId="3750C6C9" w14:textId="77777777">
            <w:pPr>
              <w:pStyle w:val="TAH"/>
            </w:pPr>
            <w:r>
              <w:t>Test requirements for DC_7A_n78A Configuration</w:t>
            </w:r>
          </w:p>
        </w:tc>
      </w:tr>
      <w:tr w14:paraId="3750C6CF" w14:textId="77777777">
        <w:trPr>
          <w:trHeight w:val="43"/>
          <w:jc w:val="center"/>
        </w:trPr>
        <w:tc>
          <w:tcPr>
            <w:tcW w:w="2680" w:type="dxa"/>
            <w:shd w:val="clear" w:color="auto" w:fill="auto"/>
            <w:vAlign w:val="center"/>
          </w:tcPr>
          <w:p w14:paraId="3750C6CB" w14:textId="77777777">
            <w:pPr>
              <w:pStyle w:val="TAL"/>
            </w:pPr>
            <w:r>
              <w:rPr>
                <w:rFonts w:cs="Arial"/>
                <w:color w:val="000000"/>
              </w:rPr>
              <w:t>730 MHz ≤ f ≤ 1000 MHz</w:t>
            </w:r>
          </w:p>
        </w:tc>
        <w:tc>
          <w:tcPr>
            <w:tcW w:w="1257" w:type="dxa"/>
            <w:gridSpan w:val="2"/>
            <w:shd w:val="clear" w:color="auto" w:fill="auto"/>
            <w:vAlign w:val="center"/>
          </w:tcPr>
          <w:p w14:paraId="3750C6CC" w14:textId="77777777">
            <w:pPr>
              <w:pStyle w:val="TAC"/>
            </w:pPr>
            <w:r>
              <w:rPr>
                <w:rFonts w:cs="Arial"/>
                <w:color w:val="000000"/>
              </w:rPr>
              <w:t>-36 dBm</w:t>
            </w:r>
          </w:p>
        </w:tc>
        <w:tc>
          <w:tcPr>
            <w:tcW w:w="1723" w:type="dxa"/>
            <w:gridSpan w:val="2"/>
            <w:shd w:val="clear" w:color="auto" w:fill="auto"/>
            <w:vAlign w:val="center"/>
          </w:tcPr>
          <w:p w14:paraId="3750C6CD" w14:textId="77777777">
            <w:pPr>
              <w:pStyle w:val="TAC"/>
            </w:pPr>
            <w:r>
              <w:rPr>
                <w:rFonts w:cs="Arial"/>
                <w:color w:val="000000"/>
              </w:rPr>
              <w:t>100 kHz</w:t>
            </w:r>
          </w:p>
        </w:tc>
        <w:tc>
          <w:tcPr>
            <w:tcW w:w="1080" w:type="dxa"/>
            <w:shd w:val="clear" w:color="auto" w:fill="auto"/>
            <w:vAlign w:val="center"/>
          </w:tcPr>
          <w:p w14:paraId="3750C6CE" w14:textId="77777777">
            <w:pPr>
              <w:pStyle w:val="TAC"/>
            </w:pPr>
          </w:p>
        </w:tc>
      </w:tr>
      <w:tr w14:paraId="3750C6D4" w14:textId="77777777">
        <w:trPr>
          <w:trHeight w:val="43"/>
          <w:jc w:val="center"/>
        </w:trPr>
        <w:tc>
          <w:tcPr>
            <w:tcW w:w="2680" w:type="dxa"/>
            <w:shd w:val="clear" w:color="auto" w:fill="auto"/>
            <w:vAlign w:val="center"/>
          </w:tcPr>
          <w:p w14:paraId="3750C6D0" w14:textId="77777777">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257" w:type="dxa"/>
            <w:gridSpan w:val="2"/>
            <w:shd w:val="clear" w:color="auto" w:fill="auto"/>
            <w:vAlign w:val="center"/>
          </w:tcPr>
          <w:p w14:paraId="3750C6D1" w14:textId="77777777">
            <w:pPr>
              <w:pStyle w:val="TAC"/>
            </w:pPr>
            <w:r>
              <w:rPr>
                <w:rFonts w:cs="Arial"/>
                <w:color w:val="000000"/>
              </w:rPr>
              <w:t>-30 dBm</w:t>
            </w:r>
          </w:p>
        </w:tc>
        <w:tc>
          <w:tcPr>
            <w:tcW w:w="1723" w:type="dxa"/>
            <w:gridSpan w:val="2"/>
            <w:shd w:val="clear" w:color="auto" w:fill="auto"/>
            <w:vAlign w:val="center"/>
          </w:tcPr>
          <w:p w14:paraId="3750C6D2" w14:textId="77777777">
            <w:pPr>
              <w:pStyle w:val="TAC"/>
            </w:pPr>
            <w:r>
              <w:rPr>
                <w:rFonts w:cs="Arial"/>
                <w:color w:val="000000"/>
              </w:rPr>
              <w:t>1 MHz</w:t>
            </w:r>
          </w:p>
        </w:tc>
        <w:tc>
          <w:tcPr>
            <w:tcW w:w="1080" w:type="dxa"/>
            <w:shd w:val="clear" w:color="auto" w:fill="auto"/>
            <w:vAlign w:val="center"/>
          </w:tcPr>
          <w:p w14:paraId="3750C6D3" w14:textId="77777777">
            <w:pPr>
              <w:pStyle w:val="TAC"/>
            </w:pPr>
          </w:p>
        </w:tc>
      </w:tr>
      <w:tr w14:paraId="3750C6D6" w14:textId="77777777">
        <w:trPr>
          <w:trHeight w:val="43"/>
          <w:jc w:val="center"/>
        </w:trPr>
        <w:tc>
          <w:tcPr>
            <w:tcW w:w="6740" w:type="dxa"/>
            <w:gridSpan w:val="6"/>
            <w:shd w:val="clear" w:color="auto" w:fill="auto"/>
            <w:vAlign w:val="center"/>
          </w:tcPr>
          <w:p w14:paraId="3750C6D5" w14:textId="77777777">
            <w:pPr>
              <w:pStyle w:val="TAC"/>
              <w:rPr>
                <w:b/>
                <w:bCs/>
              </w:rPr>
            </w:pPr>
            <w:r>
              <w:rPr>
                <w:b/>
                <w:bCs/>
              </w:rPr>
              <w:t>Test requirements for DC_8A_n1A Configuration</w:t>
            </w:r>
          </w:p>
        </w:tc>
      </w:tr>
      <w:tr w14:paraId="3750C6DB" w14:textId="77777777">
        <w:trPr>
          <w:trHeight w:val="43"/>
          <w:jc w:val="center"/>
        </w:trPr>
        <w:tc>
          <w:tcPr>
            <w:tcW w:w="2680" w:type="dxa"/>
            <w:shd w:val="clear" w:color="auto" w:fill="auto"/>
            <w:vAlign w:val="center"/>
          </w:tcPr>
          <w:p w14:paraId="3750C6D7" w14:textId="77777777">
            <w:pPr>
              <w:pStyle w:val="TAL"/>
              <w:rPr>
                <w:rFonts w:cs="Arial"/>
                <w:color w:val="000000"/>
              </w:rPr>
            </w:pPr>
            <w:r>
              <w:rPr>
                <w:rFonts w:cs="Arial"/>
                <w:color w:val="000000"/>
              </w:rPr>
              <w:t>90 MHz ≤ f ≤ 220 MHz</w:t>
            </w:r>
          </w:p>
        </w:tc>
        <w:tc>
          <w:tcPr>
            <w:tcW w:w="1257" w:type="dxa"/>
            <w:gridSpan w:val="2"/>
            <w:shd w:val="clear" w:color="auto" w:fill="auto"/>
            <w:vAlign w:val="center"/>
          </w:tcPr>
          <w:p w14:paraId="3750C6D8"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6D9" w14:textId="77777777">
            <w:pPr>
              <w:pStyle w:val="TAC"/>
              <w:rPr>
                <w:rFonts w:cs="Arial"/>
                <w:color w:val="000000"/>
              </w:rPr>
            </w:pPr>
            <w:r>
              <w:rPr>
                <w:rFonts w:cs="Arial"/>
                <w:color w:val="000000"/>
              </w:rPr>
              <w:t>100 kHz</w:t>
            </w:r>
          </w:p>
        </w:tc>
        <w:tc>
          <w:tcPr>
            <w:tcW w:w="1080" w:type="dxa"/>
            <w:shd w:val="clear" w:color="auto" w:fill="auto"/>
            <w:vAlign w:val="center"/>
          </w:tcPr>
          <w:p w14:paraId="3750C6DA" w14:textId="77777777">
            <w:pPr>
              <w:pStyle w:val="TAC"/>
            </w:pPr>
          </w:p>
        </w:tc>
      </w:tr>
      <w:tr w14:paraId="3750C6E0" w14:textId="77777777">
        <w:trPr>
          <w:trHeight w:val="43"/>
          <w:jc w:val="center"/>
        </w:trPr>
        <w:tc>
          <w:tcPr>
            <w:tcW w:w="2680" w:type="dxa"/>
            <w:shd w:val="clear" w:color="auto" w:fill="auto"/>
            <w:vAlign w:val="center"/>
          </w:tcPr>
          <w:p w14:paraId="3750C6DC"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57" w:type="dxa"/>
            <w:gridSpan w:val="2"/>
            <w:shd w:val="clear" w:color="auto" w:fill="auto"/>
            <w:vAlign w:val="center"/>
          </w:tcPr>
          <w:p w14:paraId="3750C6DD"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6DE" w14:textId="77777777">
            <w:pPr>
              <w:pStyle w:val="TAC"/>
              <w:rPr>
                <w:rFonts w:cs="Arial"/>
                <w:color w:val="000000"/>
              </w:rPr>
            </w:pPr>
            <w:r>
              <w:rPr>
                <w:rFonts w:cs="Arial"/>
                <w:color w:val="000000"/>
              </w:rPr>
              <w:t>1 MHz</w:t>
            </w:r>
          </w:p>
        </w:tc>
        <w:tc>
          <w:tcPr>
            <w:tcW w:w="1080" w:type="dxa"/>
            <w:shd w:val="clear" w:color="auto" w:fill="auto"/>
            <w:vAlign w:val="center"/>
          </w:tcPr>
          <w:p w14:paraId="3750C6DF" w14:textId="77777777">
            <w:pPr>
              <w:pStyle w:val="TAC"/>
            </w:pPr>
          </w:p>
        </w:tc>
      </w:tr>
      <w:tr w14:paraId="3750C6E2" w14:textId="77777777">
        <w:trPr>
          <w:trHeight w:val="43"/>
          <w:jc w:val="center"/>
        </w:trPr>
        <w:tc>
          <w:tcPr>
            <w:tcW w:w="6740" w:type="dxa"/>
            <w:gridSpan w:val="6"/>
            <w:shd w:val="clear" w:color="auto" w:fill="auto"/>
            <w:vAlign w:val="center"/>
          </w:tcPr>
          <w:p w14:paraId="3750C6E1" w14:textId="77777777">
            <w:pPr>
              <w:pStyle w:val="TAC"/>
              <w:rPr>
                <w:b/>
                <w:bCs/>
              </w:rPr>
            </w:pPr>
            <w:r>
              <w:rPr>
                <w:b/>
                <w:bCs/>
              </w:rPr>
              <w:t>Test requirements for DC_8A_n3A Configuration</w:t>
            </w:r>
          </w:p>
        </w:tc>
      </w:tr>
      <w:tr w14:paraId="3750C6E7" w14:textId="77777777">
        <w:trPr>
          <w:trHeight w:val="43"/>
          <w:jc w:val="center"/>
        </w:trPr>
        <w:tc>
          <w:tcPr>
            <w:tcW w:w="2680" w:type="dxa"/>
            <w:shd w:val="clear" w:color="auto" w:fill="auto"/>
            <w:vAlign w:val="center"/>
          </w:tcPr>
          <w:p w14:paraId="3750C6E3" w14:textId="77777777">
            <w:pPr>
              <w:pStyle w:val="TAL"/>
              <w:rPr>
                <w:rFonts w:cs="Arial"/>
                <w:color w:val="000000"/>
              </w:rPr>
            </w:pPr>
            <w:r>
              <w:rPr>
                <w:rFonts w:cs="Arial"/>
                <w:color w:val="000000"/>
              </w:rPr>
              <w:t>25 MHz ≤ f &lt; 30 MHz</w:t>
            </w:r>
          </w:p>
        </w:tc>
        <w:tc>
          <w:tcPr>
            <w:tcW w:w="1257" w:type="dxa"/>
            <w:gridSpan w:val="2"/>
            <w:shd w:val="clear" w:color="auto" w:fill="auto"/>
            <w:vAlign w:val="center"/>
          </w:tcPr>
          <w:p w14:paraId="3750C6E4"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6E5" w14:textId="77777777">
            <w:pPr>
              <w:pStyle w:val="TAC"/>
              <w:rPr>
                <w:rFonts w:cs="Arial"/>
                <w:color w:val="000000"/>
              </w:rPr>
            </w:pPr>
            <w:r>
              <w:rPr>
                <w:rFonts w:cs="Arial"/>
                <w:color w:val="000000"/>
              </w:rPr>
              <w:t>10 kHz</w:t>
            </w:r>
          </w:p>
        </w:tc>
        <w:tc>
          <w:tcPr>
            <w:tcW w:w="1080" w:type="dxa"/>
            <w:shd w:val="clear" w:color="auto" w:fill="auto"/>
            <w:vAlign w:val="center"/>
          </w:tcPr>
          <w:p w14:paraId="3750C6E6" w14:textId="77777777">
            <w:pPr>
              <w:pStyle w:val="TAC"/>
            </w:pPr>
          </w:p>
        </w:tc>
      </w:tr>
      <w:tr w14:paraId="3750C6ED" w14:textId="77777777">
        <w:trPr>
          <w:trHeight w:val="43"/>
          <w:jc w:val="center"/>
        </w:trPr>
        <w:tc>
          <w:tcPr>
            <w:tcW w:w="2680" w:type="dxa"/>
            <w:shd w:val="clear" w:color="auto" w:fill="auto"/>
            <w:vAlign w:val="center"/>
          </w:tcPr>
          <w:p w14:paraId="3750C6E8" w14:textId="77777777">
            <w:pPr>
              <w:pStyle w:val="TAL"/>
              <w:rPr>
                <w:rFonts w:cs="Arial"/>
                <w:color w:val="000000"/>
              </w:rPr>
            </w:pPr>
            <w:r>
              <w:rPr>
                <w:rFonts w:cs="Arial"/>
                <w:color w:val="000000"/>
              </w:rPr>
              <w:t>30 MHz ≤ f ≤ 120 MHz</w:t>
            </w:r>
          </w:p>
          <w:p w14:paraId="3750C6E9" w14:textId="77777777">
            <w:pPr>
              <w:pStyle w:val="TAL"/>
              <w:rPr>
                <w:rFonts w:cs="Arial"/>
                <w:color w:val="000000"/>
              </w:rPr>
            </w:pPr>
            <w:r>
              <w:rPr>
                <w:rFonts w:cs="Arial"/>
                <w:color w:val="000000"/>
              </w:rPr>
              <w:t>795 MHz ≤ f ≤ 905 MHz</w:t>
            </w:r>
          </w:p>
        </w:tc>
        <w:tc>
          <w:tcPr>
            <w:tcW w:w="1257" w:type="dxa"/>
            <w:gridSpan w:val="2"/>
            <w:shd w:val="clear" w:color="auto" w:fill="auto"/>
            <w:vAlign w:val="center"/>
          </w:tcPr>
          <w:p w14:paraId="3750C6EA"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6EB" w14:textId="77777777">
            <w:pPr>
              <w:pStyle w:val="TAC"/>
              <w:rPr>
                <w:rFonts w:cs="Arial"/>
                <w:color w:val="000000"/>
              </w:rPr>
            </w:pPr>
            <w:r>
              <w:rPr>
                <w:rFonts w:cs="Arial"/>
                <w:color w:val="000000"/>
              </w:rPr>
              <w:t>100 kHz</w:t>
            </w:r>
          </w:p>
        </w:tc>
        <w:tc>
          <w:tcPr>
            <w:tcW w:w="1080" w:type="dxa"/>
            <w:shd w:val="clear" w:color="auto" w:fill="auto"/>
            <w:vAlign w:val="center"/>
          </w:tcPr>
          <w:p w14:paraId="3750C6EC" w14:textId="77777777">
            <w:pPr>
              <w:pStyle w:val="TAC"/>
            </w:pPr>
          </w:p>
        </w:tc>
      </w:tr>
      <w:tr w14:paraId="3750C6F2" w14:textId="77777777">
        <w:trPr>
          <w:trHeight w:val="43"/>
          <w:jc w:val="center"/>
        </w:trPr>
        <w:tc>
          <w:tcPr>
            <w:tcW w:w="2680" w:type="dxa"/>
            <w:shd w:val="clear" w:color="auto" w:fill="auto"/>
            <w:vAlign w:val="center"/>
          </w:tcPr>
          <w:p w14:paraId="3750C6EE" w14:textId="77777777">
            <w:pPr>
              <w:pStyle w:val="TAL"/>
              <w:rPr>
                <w:rFonts w:cs="Arial"/>
                <w:color w:val="000000"/>
              </w:rPr>
            </w:pPr>
            <w:r>
              <w:rPr>
                <w:rFonts w:cs="Arial"/>
                <w:color w:val="000000"/>
              </w:rPr>
              <w:t>2505 MHz ≤ f ≤ 2700 MHz</w:t>
            </w:r>
            <w:r>
              <w:rPr>
                <w:rFonts w:cs="Arial"/>
                <w:color w:val="000000"/>
              </w:rPr>
              <w:br/>
              <w:t>3470 MHz ≤ f ≤ 3615 MHz</w:t>
            </w:r>
            <w:r>
              <w:rPr>
                <w:rFonts w:cs="Arial"/>
                <w:color w:val="000000"/>
              </w:rPr>
              <w:br/>
              <w:t>4300 MHz ≤ f ≤ 4485 MHz</w:t>
            </w:r>
          </w:p>
        </w:tc>
        <w:tc>
          <w:tcPr>
            <w:tcW w:w="1257" w:type="dxa"/>
            <w:gridSpan w:val="2"/>
            <w:shd w:val="clear" w:color="auto" w:fill="auto"/>
            <w:vAlign w:val="center"/>
          </w:tcPr>
          <w:p w14:paraId="3750C6EF"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6F0" w14:textId="77777777">
            <w:pPr>
              <w:pStyle w:val="TAC"/>
              <w:rPr>
                <w:rFonts w:cs="Arial"/>
                <w:color w:val="000000"/>
              </w:rPr>
            </w:pPr>
            <w:r>
              <w:rPr>
                <w:rFonts w:cs="Arial"/>
                <w:color w:val="000000"/>
              </w:rPr>
              <w:t>1 MHz</w:t>
            </w:r>
          </w:p>
        </w:tc>
        <w:tc>
          <w:tcPr>
            <w:tcW w:w="1080" w:type="dxa"/>
            <w:shd w:val="clear" w:color="auto" w:fill="auto"/>
            <w:vAlign w:val="center"/>
          </w:tcPr>
          <w:p w14:paraId="3750C6F1" w14:textId="77777777">
            <w:pPr>
              <w:pStyle w:val="TAC"/>
            </w:pPr>
          </w:p>
        </w:tc>
      </w:tr>
      <w:tr w14:paraId="3750C6F4" w14:textId="77777777">
        <w:trPr>
          <w:trHeight w:val="43"/>
          <w:jc w:val="center"/>
        </w:trPr>
        <w:tc>
          <w:tcPr>
            <w:tcW w:w="6740" w:type="dxa"/>
            <w:gridSpan w:val="6"/>
            <w:shd w:val="clear" w:color="auto" w:fill="auto"/>
            <w:vAlign w:val="center"/>
          </w:tcPr>
          <w:p w14:paraId="3750C6F3" w14:textId="77777777">
            <w:pPr>
              <w:pStyle w:val="TAH"/>
            </w:pPr>
            <w:r>
              <w:t>Test requirements for DC_8A_n20A Configuration</w:t>
            </w:r>
          </w:p>
        </w:tc>
      </w:tr>
      <w:tr w14:paraId="3750C6F9" w14:textId="77777777">
        <w:trPr>
          <w:trHeight w:val="43"/>
          <w:jc w:val="center"/>
        </w:trPr>
        <w:tc>
          <w:tcPr>
            <w:tcW w:w="2680" w:type="dxa"/>
            <w:shd w:val="clear" w:color="auto" w:fill="auto"/>
            <w:vAlign w:val="center"/>
          </w:tcPr>
          <w:p w14:paraId="3750C6F5"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3750C6F6" w14:textId="77777777">
            <w:pPr>
              <w:pStyle w:val="TAC"/>
              <w:rPr>
                <w:rFonts w:cs="Arial"/>
                <w:color w:val="000000"/>
              </w:rPr>
            </w:pPr>
            <w:r>
              <w:t>-36 dBm</w:t>
            </w:r>
          </w:p>
        </w:tc>
        <w:tc>
          <w:tcPr>
            <w:tcW w:w="1723" w:type="dxa"/>
            <w:gridSpan w:val="2"/>
            <w:shd w:val="clear" w:color="auto" w:fill="auto"/>
            <w:vAlign w:val="center"/>
          </w:tcPr>
          <w:p w14:paraId="3750C6F7" w14:textId="77777777">
            <w:pPr>
              <w:pStyle w:val="TAC"/>
              <w:rPr>
                <w:rFonts w:cs="Arial"/>
                <w:color w:val="000000"/>
              </w:rPr>
            </w:pPr>
            <w:r>
              <w:t>10 kHz</w:t>
            </w:r>
          </w:p>
        </w:tc>
        <w:tc>
          <w:tcPr>
            <w:tcW w:w="1080" w:type="dxa"/>
            <w:shd w:val="clear" w:color="auto" w:fill="auto"/>
            <w:vAlign w:val="center"/>
          </w:tcPr>
          <w:p w14:paraId="3750C6F8" w14:textId="77777777">
            <w:pPr>
              <w:pStyle w:val="TAC"/>
            </w:pPr>
          </w:p>
        </w:tc>
      </w:tr>
      <w:tr w14:paraId="3750C700" w14:textId="77777777">
        <w:trPr>
          <w:trHeight w:val="43"/>
          <w:jc w:val="center"/>
        </w:trPr>
        <w:tc>
          <w:tcPr>
            <w:tcW w:w="2680" w:type="dxa"/>
            <w:shd w:val="clear" w:color="auto" w:fill="auto"/>
            <w:vAlign w:val="center"/>
          </w:tcPr>
          <w:p w14:paraId="3750C6FA" w14:textId="77777777">
            <w:pPr>
              <w:pStyle w:val="TAL"/>
              <w:rPr>
                <w:rFonts w:cs="Arial"/>
                <w:color w:val="000000"/>
              </w:rPr>
            </w:pPr>
            <w:r>
              <w:rPr>
                <w:rFonts w:cs="Arial"/>
                <w:color w:val="000000"/>
              </w:rPr>
              <w:t>30 MHz ≤ f ≤ 83 MHz</w:t>
            </w:r>
          </w:p>
          <w:p w14:paraId="3750C6FB" w14:textId="77777777">
            <w:pPr>
              <w:pStyle w:val="TAL"/>
              <w:rPr>
                <w:rFonts w:cs="Arial"/>
                <w:color w:val="000000"/>
              </w:rPr>
            </w:pPr>
            <w:r>
              <w:rPr>
                <w:rFonts w:cs="Arial"/>
                <w:color w:val="000000"/>
              </w:rPr>
              <w:t>749 MHz ≤ f ≤ 844 MHz</w:t>
            </w:r>
          </w:p>
          <w:p w14:paraId="3750C6FC" w14:textId="77777777">
            <w:pPr>
              <w:pStyle w:val="TAL"/>
              <w:rPr>
                <w:rFonts w:cs="Arial"/>
                <w:color w:val="000000"/>
              </w:rPr>
            </w:pPr>
            <w:r>
              <w:rPr>
                <w:rFonts w:cs="Arial"/>
                <w:color w:val="000000"/>
              </w:rPr>
              <w:t>898 MHz ≤ f ≤ 998 MHz</w:t>
            </w:r>
          </w:p>
        </w:tc>
        <w:tc>
          <w:tcPr>
            <w:tcW w:w="1257" w:type="dxa"/>
            <w:gridSpan w:val="2"/>
            <w:shd w:val="clear" w:color="auto" w:fill="auto"/>
            <w:vAlign w:val="center"/>
          </w:tcPr>
          <w:p w14:paraId="3750C6FD" w14:textId="77777777">
            <w:pPr>
              <w:pStyle w:val="TAC"/>
              <w:rPr>
                <w:rFonts w:cs="Arial"/>
                <w:color w:val="000000"/>
              </w:rPr>
            </w:pPr>
            <w:r>
              <w:t>-36 dBm</w:t>
            </w:r>
          </w:p>
        </w:tc>
        <w:tc>
          <w:tcPr>
            <w:tcW w:w="1723" w:type="dxa"/>
            <w:gridSpan w:val="2"/>
            <w:shd w:val="clear" w:color="auto" w:fill="auto"/>
            <w:vAlign w:val="center"/>
          </w:tcPr>
          <w:p w14:paraId="3750C6FE" w14:textId="77777777">
            <w:pPr>
              <w:pStyle w:val="TAC"/>
              <w:rPr>
                <w:rFonts w:cs="Arial"/>
                <w:color w:val="000000"/>
              </w:rPr>
            </w:pPr>
            <w:r>
              <w:t>100 kHz</w:t>
            </w:r>
          </w:p>
        </w:tc>
        <w:tc>
          <w:tcPr>
            <w:tcW w:w="1080" w:type="dxa"/>
            <w:shd w:val="clear" w:color="auto" w:fill="auto"/>
            <w:vAlign w:val="center"/>
          </w:tcPr>
          <w:p w14:paraId="3750C6FF" w14:textId="77777777">
            <w:pPr>
              <w:pStyle w:val="TAC"/>
            </w:pPr>
          </w:p>
        </w:tc>
      </w:tr>
      <w:tr w14:paraId="3750C706" w14:textId="77777777">
        <w:trPr>
          <w:trHeight w:val="43"/>
          <w:jc w:val="center"/>
        </w:trPr>
        <w:tc>
          <w:tcPr>
            <w:tcW w:w="2680" w:type="dxa"/>
            <w:shd w:val="clear" w:color="auto" w:fill="auto"/>
            <w:vAlign w:val="center"/>
          </w:tcPr>
          <w:p w14:paraId="3750C701" w14:textId="77777777">
            <w:pPr>
              <w:pStyle w:val="TAL"/>
              <w:rPr>
                <w:rFonts w:cs="Arial"/>
                <w:color w:val="000000"/>
              </w:rPr>
            </w:pPr>
            <w:r>
              <w:rPr>
                <w:rFonts w:cs="Arial"/>
                <w:color w:val="000000"/>
              </w:rPr>
              <w:t>1712 MHz ≤ f ≤ 1777 MHz</w:t>
            </w:r>
          </w:p>
          <w:p w14:paraId="3750C702" w14:textId="77777777">
            <w:pPr>
              <w:pStyle w:val="TAL"/>
              <w:rPr>
                <w:rFonts w:cs="Arial"/>
                <w:color w:val="000000"/>
              </w:rPr>
            </w:pPr>
            <w:r>
              <w:rPr>
                <w:rFonts w:cs="Arial"/>
                <w:color w:val="000000"/>
              </w:rPr>
              <w:t>2544 MHz ≤ f ≤ 2692 MHz</w:t>
            </w:r>
          </w:p>
        </w:tc>
        <w:tc>
          <w:tcPr>
            <w:tcW w:w="1257" w:type="dxa"/>
            <w:gridSpan w:val="2"/>
            <w:shd w:val="clear" w:color="auto" w:fill="auto"/>
            <w:vAlign w:val="center"/>
          </w:tcPr>
          <w:p w14:paraId="3750C703" w14:textId="77777777">
            <w:pPr>
              <w:pStyle w:val="TAC"/>
              <w:rPr>
                <w:rFonts w:cs="Arial"/>
                <w:color w:val="000000"/>
              </w:rPr>
            </w:pPr>
            <w:r>
              <w:t>-30 dBm</w:t>
            </w:r>
          </w:p>
        </w:tc>
        <w:tc>
          <w:tcPr>
            <w:tcW w:w="1723" w:type="dxa"/>
            <w:gridSpan w:val="2"/>
            <w:shd w:val="clear" w:color="auto" w:fill="auto"/>
            <w:vAlign w:val="center"/>
          </w:tcPr>
          <w:p w14:paraId="3750C704" w14:textId="77777777">
            <w:pPr>
              <w:pStyle w:val="TAC"/>
              <w:rPr>
                <w:rFonts w:cs="Arial"/>
                <w:color w:val="000000"/>
              </w:rPr>
            </w:pPr>
            <w:r>
              <w:t>1 MHz</w:t>
            </w:r>
          </w:p>
        </w:tc>
        <w:tc>
          <w:tcPr>
            <w:tcW w:w="1080" w:type="dxa"/>
            <w:shd w:val="clear" w:color="auto" w:fill="auto"/>
            <w:vAlign w:val="center"/>
          </w:tcPr>
          <w:p w14:paraId="3750C705" w14:textId="77777777">
            <w:pPr>
              <w:pStyle w:val="TAC"/>
            </w:pPr>
          </w:p>
        </w:tc>
      </w:tr>
      <w:tr w14:paraId="3750C708" w14:textId="77777777">
        <w:trPr>
          <w:trHeight w:val="43"/>
          <w:jc w:val="center"/>
        </w:trPr>
        <w:tc>
          <w:tcPr>
            <w:tcW w:w="6740" w:type="dxa"/>
            <w:gridSpan w:val="6"/>
            <w:shd w:val="clear" w:color="auto" w:fill="auto"/>
            <w:vAlign w:val="center"/>
          </w:tcPr>
          <w:p w14:paraId="3750C707" w14:textId="77777777">
            <w:pPr>
              <w:pStyle w:val="TAH"/>
            </w:pPr>
            <w:r>
              <w:t>Test requirements for DC_8A_n28A Configuration</w:t>
            </w:r>
          </w:p>
        </w:tc>
      </w:tr>
      <w:tr w14:paraId="3750C70D" w14:textId="77777777">
        <w:trPr>
          <w:trHeight w:val="43"/>
          <w:jc w:val="center"/>
        </w:trPr>
        <w:tc>
          <w:tcPr>
            <w:tcW w:w="2680" w:type="dxa"/>
            <w:shd w:val="clear" w:color="auto" w:fill="auto"/>
            <w:vAlign w:val="center"/>
          </w:tcPr>
          <w:p w14:paraId="3750C709" w14:textId="77777777">
            <w:pPr>
              <w:pStyle w:val="TAL"/>
              <w:rPr>
                <w:rFonts w:cs="Arial"/>
                <w:color w:val="000000"/>
              </w:rPr>
            </w:pPr>
            <w:r>
              <w:rPr>
                <w:rFonts w:cs="Arial"/>
                <w:color w:val="000000"/>
              </w:rPr>
              <w:t>132 MHz ≤ f ≤ 212 MHz</w:t>
            </w:r>
            <w:r>
              <w:rPr>
                <w:rFonts w:cs="Arial"/>
                <w:color w:val="000000"/>
              </w:rPr>
              <w:br/>
              <w:t>491 MHz ≤ f ≤ 616 MHz</w:t>
            </w:r>
          </w:p>
        </w:tc>
        <w:tc>
          <w:tcPr>
            <w:tcW w:w="1257" w:type="dxa"/>
            <w:gridSpan w:val="2"/>
            <w:shd w:val="clear" w:color="auto" w:fill="auto"/>
            <w:vAlign w:val="center"/>
          </w:tcPr>
          <w:p w14:paraId="3750C70A" w14:textId="77777777">
            <w:pPr>
              <w:pStyle w:val="TAC"/>
            </w:pPr>
            <w:r>
              <w:rPr>
                <w:rFonts w:cs="Arial"/>
                <w:color w:val="000000"/>
              </w:rPr>
              <w:t>-36 dBm</w:t>
            </w:r>
          </w:p>
        </w:tc>
        <w:tc>
          <w:tcPr>
            <w:tcW w:w="1723" w:type="dxa"/>
            <w:gridSpan w:val="2"/>
            <w:shd w:val="clear" w:color="auto" w:fill="auto"/>
            <w:vAlign w:val="center"/>
          </w:tcPr>
          <w:p w14:paraId="3750C70B" w14:textId="77777777">
            <w:pPr>
              <w:pStyle w:val="TAC"/>
            </w:pPr>
            <w:r>
              <w:rPr>
                <w:rFonts w:cs="Arial"/>
                <w:color w:val="000000"/>
              </w:rPr>
              <w:t>100 kHz</w:t>
            </w:r>
          </w:p>
        </w:tc>
        <w:tc>
          <w:tcPr>
            <w:tcW w:w="1080" w:type="dxa"/>
            <w:shd w:val="clear" w:color="auto" w:fill="auto"/>
            <w:vAlign w:val="center"/>
          </w:tcPr>
          <w:p w14:paraId="3750C70C" w14:textId="77777777">
            <w:pPr>
              <w:pStyle w:val="TAC"/>
            </w:pPr>
          </w:p>
        </w:tc>
      </w:tr>
      <w:tr w14:paraId="3750C712" w14:textId="77777777">
        <w:trPr>
          <w:trHeight w:val="43"/>
          <w:jc w:val="center"/>
        </w:trPr>
        <w:tc>
          <w:tcPr>
            <w:tcW w:w="2680" w:type="dxa"/>
            <w:shd w:val="clear" w:color="auto" w:fill="auto"/>
            <w:vAlign w:val="center"/>
          </w:tcPr>
          <w:p w14:paraId="3750C70E" w14:textId="77777777">
            <w:pPr>
              <w:pStyle w:val="TAL"/>
              <w:rPr>
                <w:rFonts w:cs="Arial"/>
                <w:color w:val="000000"/>
              </w:rPr>
            </w:pPr>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p>
        </w:tc>
        <w:tc>
          <w:tcPr>
            <w:tcW w:w="1257" w:type="dxa"/>
            <w:gridSpan w:val="2"/>
            <w:shd w:val="clear" w:color="auto" w:fill="auto"/>
            <w:vAlign w:val="center"/>
          </w:tcPr>
          <w:p w14:paraId="3750C70F" w14:textId="77777777">
            <w:pPr>
              <w:pStyle w:val="TAC"/>
            </w:pPr>
            <w:r>
              <w:rPr>
                <w:rFonts w:cs="Arial"/>
                <w:color w:val="000000"/>
              </w:rPr>
              <w:t>-30 dBm</w:t>
            </w:r>
          </w:p>
        </w:tc>
        <w:tc>
          <w:tcPr>
            <w:tcW w:w="1723" w:type="dxa"/>
            <w:gridSpan w:val="2"/>
            <w:shd w:val="clear" w:color="auto" w:fill="auto"/>
            <w:vAlign w:val="center"/>
          </w:tcPr>
          <w:p w14:paraId="3750C710" w14:textId="77777777">
            <w:pPr>
              <w:pStyle w:val="TAC"/>
            </w:pPr>
            <w:r>
              <w:rPr>
                <w:rFonts w:cs="Arial"/>
                <w:color w:val="000000"/>
              </w:rPr>
              <w:t>1 MHz</w:t>
            </w:r>
          </w:p>
        </w:tc>
        <w:tc>
          <w:tcPr>
            <w:tcW w:w="1080" w:type="dxa"/>
            <w:shd w:val="clear" w:color="auto" w:fill="auto"/>
            <w:vAlign w:val="center"/>
          </w:tcPr>
          <w:p w14:paraId="3750C711" w14:textId="77777777">
            <w:pPr>
              <w:pStyle w:val="TAC"/>
            </w:pPr>
          </w:p>
        </w:tc>
      </w:tr>
      <w:tr w14:paraId="3750C714" w14:textId="77777777">
        <w:trPr>
          <w:trHeight w:val="43"/>
          <w:jc w:val="center"/>
        </w:trPr>
        <w:tc>
          <w:tcPr>
            <w:tcW w:w="6740" w:type="dxa"/>
            <w:gridSpan w:val="6"/>
            <w:shd w:val="clear" w:color="auto" w:fill="auto"/>
            <w:vAlign w:val="center"/>
          </w:tcPr>
          <w:p w14:paraId="3750C713" w14:textId="77777777">
            <w:pPr>
              <w:pStyle w:val="TAH"/>
            </w:pPr>
            <w:r>
              <w:t>Test requirements for DC_8A_n41A Configuration</w:t>
            </w:r>
          </w:p>
        </w:tc>
      </w:tr>
      <w:tr w14:paraId="3750C719" w14:textId="77777777">
        <w:trPr>
          <w:trHeight w:val="43"/>
          <w:jc w:val="center"/>
        </w:trPr>
        <w:tc>
          <w:tcPr>
            <w:tcW w:w="2689" w:type="dxa"/>
            <w:gridSpan w:val="2"/>
            <w:shd w:val="clear" w:color="auto" w:fill="auto"/>
            <w:vAlign w:val="center"/>
          </w:tcPr>
          <w:p w14:paraId="3750C715" w14:textId="77777777">
            <w:pPr>
              <w:pStyle w:val="TAL"/>
              <w:rPr>
                <w:rFonts w:cs="Arial"/>
                <w:color w:val="000000"/>
              </w:rPr>
            </w:pPr>
            <w:r>
              <w:rPr>
                <w:rFonts w:cs="Arial"/>
              </w:rPr>
              <w:t>666 MHz ≤ f ≤ 930 MHz</w:t>
            </w:r>
          </w:p>
        </w:tc>
        <w:tc>
          <w:tcPr>
            <w:tcW w:w="1248" w:type="dxa"/>
            <w:shd w:val="clear" w:color="auto" w:fill="auto"/>
            <w:vAlign w:val="center"/>
          </w:tcPr>
          <w:p w14:paraId="3750C716" w14:textId="77777777">
            <w:pPr>
              <w:pStyle w:val="TAC"/>
              <w:rPr>
                <w:rFonts w:cs="Arial"/>
                <w:color w:val="000000"/>
              </w:rPr>
            </w:pPr>
            <w:r>
              <w:t>-36 dBm</w:t>
            </w:r>
          </w:p>
        </w:tc>
        <w:tc>
          <w:tcPr>
            <w:tcW w:w="1701" w:type="dxa"/>
            <w:shd w:val="clear" w:color="auto" w:fill="auto"/>
            <w:vAlign w:val="center"/>
          </w:tcPr>
          <w:p w14:paraId="3750C717" w14:textId="77777777">
            <w:pPr>
              <w:pStyle w:val="TAC"/>
              <w:rPr>
                <w:rFonts w:cs="Arial"/>
                <w:color w:val="000000"/>
              </w:rPr>
            </w:pPr>
            <w:r>
              <w:t>100 kHz</w:t>
            </w:r>
          </w:p>
        </w:tc>
        <w:tc>
          <w:tcPr>
            <w:tcW w:w="1102" w:type="dxa"/>
            <w:gridSpan w:val="2"/>
            <w:shd w:val="clear" w:color="auto" w:fill="auto"/>
            <w:vAlign w:val="center"/>
          </w:tcPr>
          <w:p w14:paraId="3750C718" w14:textId="77777777">
            <w:pPr>
              <w:pStyle w:val="TAC"/>
            </w:pPr>
          </w:p>
        </w:tc>
      </w:tr>
      <w:tr w14:paraId="3750C71E" w14:textId="77777777">
        <w:trPr>
          <w:trHeight w:val="43"/>
          <w:jc w:val="center"/>
        </w:trPr>
        <w:tc>
          <w:tcPr>
            <w:tcW w:w="2689" w:type="dxa"/>
            <w:gridSpan w:val="2"/>
            <w:vMerge w:val="restart"/>
            <w:shd w:val="clear" w:color="auto" w:fill="auto"/>
            <w:vAlign w:val="center"/>
          </w:tcPr>
          <w:p w14:paraId="3750C71A" w14:textId="77777777">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248" w:type="dxa"/>
            <w:shd w:val="clear" w:color="auto" w:fill="auto"/>
            <w:vAlign w:val="center"/>
          </w:tcPr>
          <w:p w14:paraId="3750C71B" w14:textId="77777777">
            <w:pPr>
              <w:pStyle w:val="TAC"/>
            </w:pPr>
            <w:r>
              <w:t>-30 dBm</w:t>
            </w:r>
          </w:p>
        </w:tc>
        <w:tc>
          <w:tcPr>
            <w:tcW w:w="1701" w:type="dxa"/>
            <w:shd w:val="clear" w:color="auto" w:fill="auto"/>
            <w:vAlign w:val="center"/>
          </w:tcPr>
          <w:p w14:paraId="3750C71C" w14:textId="77777777">
            <w:pPr>
              <w:pStyle w:val="TAC"/>
            </w:pPr>
            <w:r>
              <w:t>1 MHz</w:t>
            </w:r>
          </w:p>
        </w:tc>
        <w:tc>
          <w:tcPr>
            <w:tcW w:w="1102" w:type="dxa"/>
            <w:gridSpan w:val="2"/>
            <w:shd w:val="clear" w:color="auto" w:fill="auto"/>
            <w:vAlign w:val="center"/>
          </w:tcPr>
          <w:p w14:paraId="3750C71D" w14:textId="77777777">
            <w:pPr>
              <w:pStyle w:val="TAC"/>
              <w:rPr>
                <w:lang w:eastAsia="ja-JP"/>
              </w:rPr>
            </w:pPr>
            <w:r>
              <w:t>2</w:t>
            </w:r>
          </w:p>
        </w:tc>
      </w:tr>
      <w:tr w14:paraId="3750C723" w14:textId="77777777">
        <w:trPr>
          <w:trHeight w:val="43"/>
          <w:jc w:val="center"/>
        </w:trPr>
        <w:tc>
          <w:tcPr>
            <w:tcW w:w="2689" w:type="dxa"/>
            <w:gridSpan w:val="2"/>
            <w:vMerge/>
            <w:shd w:val="clear" w:color="auto" w:fill="auto"/>
            <w:vAlign w:val="center"/>
          </w:tcPr>
          <w:p w14:paraId="3750C71F" w14:textId="77777777">
            <w:pPr>
              <w:pStyle w:val="TAL"/>
              <w:rPr>
                <w:rFonts w:cs="Arial"/>
              </w:rPr>
            </w:pPr>
          </w:p>
        </w:tc>
        <w:tc>
          <w:tcPr>
            <w:tcW w:w="1248" w:type="dxa"/>
            <w:shd w:val="clear" w:color="auto" w:fill="auto"/>
            <w:vAlign w:val="center"/>
          </w:tcPr>
          <w:p w14:paraId="3750C720" w14:textId="77777777">
            <w:pPr>
              <w:pStyle w:val="TAC"/>
            </w:pPr>
            <w:r>
              <w:t>-25 dBm</w:t>
            </w:r>
          </w:p>
        </w:tc>
        <w:tc>
          <w:tcPr>
            <w:tcW w:w="1701" w:type="dxa"/>
            <w:shd w:val="clear" w:color="auto" w:fill="auto"/>
            <w:vAlign w:val="center"/>
          </w:tcPr>
          <w:p w14:paraId="3750C721" w14:textId="77777777">
            <w:pPr>
              <w:pStyle w:val="TAC"/>
            </w:pPr>
            <w:r>
              <w:t>1 MHz</w:t>
            </w:r>
          </w:p>
        </w:tc>
        <w:tc>
          <w:tcPr>
            <w:tcW w:w="1102" w:type="dxa"/>
            <w:gridSpan w:val="2"/>
            <w:shd w:val="clear" w:color="auto" w:fill="auto"/>
            <w:vAlign w:val="center"/>
          </w:tcPr>
          <w:p w14:paraId="3750C722" w14:textId="77777777">
            <w:pPr>
              <w:pStyle w:val="TAC"/>
              <w:rPr>
                <w:lang w:eastAsia="ja-JP"/>
              </w:rPr>
            </w:pPr>
            <w:r>
              <w:rPr>
                <w:lang w:eastAsia="ja-JP"/>
              </w:rPr>
              <w:t>1</w:t>
            </w:r>
          </w:p>
        </w:tc>
      </w:tr>
      <w:tr w14:paraId="3750C725" w14:textId="77777777">
        <w:trPr>
          <w:trHeight w:val="43"/>
          <w:jc w:val="center"/>
        </w:trPr>
        <w:tc>
          <w:tcPr>
            <w:tcW w:w="6740" w:type="dxa"/>
            <w:gridSpan w:val="6"/>
            <w:shd w:val="clear" w:color="auto" w:fill="auto"/>
            <w:vAlign w:val="center"/>
          </w:tcPr>
          <w:p w14:paraId="3750C724" w14:textId="77777777">
            <w:pPr>
              <w:pStyle w:val="TAH"/>
            </w:pPr>
            <w:r>
              <w:t>Test requirements for DC_8A_n77A Configuration</w:t>
            </w:r>
          </w:p>
        </w:tc>
      </w:tr>
      <w:tr w14:paraId="3750C72A" w14:textId="77777777">
        <w:trPr>
          <w:trHeight w:val="43"/>
          <w:jc w:val="center"/>
        </w:trPr>
        <w:tc>
          <w:tcPr>
            <w:tcW w:w="2689" w:type="dxa"/>
            <w:gridSpan w:val="2"/>
            <w:shd w:val="clear" w:color="auto" w:fill="auto"/>
            <w:vAlign w:val="center"/>
          </w:tcPr>
          <w:p w14:paraId="3750C726" w14:textId="77777777">
            <w:pPr>
              <w:pStyle w:val="TAL"/>
              <w:rPr>
                <w:rFonts w:cs="Arial"/>
                <w:color w:val="000000"/>
              </w:rPr>
            </w:pPr>
            <w:r>
              <w:t>1470 MHz ≤ f ≤ 3320 MHz</w:t>
            </w:r>
            <w:r>
              <w:br/>
              <w:t>4180 MHz ≤ f ≤ 9315 MHz</w:t>
            </w:r>
          </w:p>
        </w:tc>
        <w:tc>
          <w:tcPr>
            <w:tcW w:w="1248" w:type="dxa"/>
            <w:shd w:val="clear" w:color="auto" w:fill="auto"/>
            <w:vAlign w:val="center"/>
          </w:tcPr>
          <w:p w14:paraId="3750C727" w14:textId="77777777">
            <w:pPr>
              <w:pStyle w:val="TAC"/>
              <w:rPr>
                <w:rFonts w:cs="Arial"/>
                <w:color w:val="000000"/>
              </w:rPr>
            </w:pPr>
            <w:r>
              <w:t>-30 dBm</w:t>
            </w:r>
          </w:p>
        </w:tc>
        <w:tc>
          <w:tcPr>
            <w:tcW w:w="1701" w:type="dxa"/>
            <w:shd w:val="clear" w:color="auto" w:fill="auto"/>
            <w:vAlign w:val="center"/>
          </w:tcPr>
          <w:p w14:paraId="3750C728" w14:textId="77777777">
            <w:pPr>
              <w:pStyle w:val="TAC"/>
              <w:rPr>
                <w:rFonts w:cs="Arial"/>
                <w:color w:val="000000"/>
              </w:rPr>
            </w:pPr>
            <w:r>
              <w:t>1 MHz</w:t>
            </w:r>
          </w:p>
        </w:tc>
        <w:tc>
          <w:tcPr>
            <w:tcW w:w="1102" w:type="dxa"/>
            <w:gridSpan w:val="2"/>
            <w:shd w:val="clear" w:color="auto" w:fill="auto"/>
            <w:vAlign w:val="center"/>
          </w:tcPr>
          <w:p w14:paraId="3750C729" w14:textId="77777777">
            <w:pPr>
              <w:pStyle w:val="TAC"/>
            </w:pPr>
          </w:p>
        </w:tc>
      </w:tr>
      <w:tr w14:paraId="3750C72C" w14:textId="77777777">
        <w:trPr>
          <w:trHeight w:val="43"/>
          <w:jc w:val="center"/>
        </w:trPr>
        <w:tc>
          <w:tcPr>
            <w:tcW w:w="6740" w:type="dxa"/>
            <w:gridSpan w:val="6"/>
            <w:shd w:val="clear" w:color="auto" w:fill="auto"/>
            <w:vAlign w:val="center"/>
          </w:tcPr>
          <w:p w14:paraId="3750C72B" w14:textId="77777777">
            <w:pPr>
              <w:pStyle w:val="TAH"/>
            </w:pPr>
            <w:r>
              <w:t>Test requirements for DC_8A_n78A Configuration</w:t>
            </w:r>
          </w:p>
        </w:tc>
      </w:tr>
      <w:tr w14:paraId="3750C731" w14:textId="77777777">
        <w:trPr>
          <w:trHeight w:val="43"/>
          <w:jc w:val="center"/>
        </w:trPr>
        <w:tc>
          <w:tcPr>
            <w:tcW w:w="2689" w:type="dxa"/>
            <w:gridSpan w:val="2"/>
            <w:shd w:val="clear" w:color="auto" w:fill="auto"/>
            <w:vAlign w:val="center"/>
          </w:tcPr>
          <w:p w14:paraId="3750C72D" w14:textId="77777777">
            <w:pPr>
              <w:pStyle w:val="TAL"/>
              <w:rPr>
                <w:rFonts w:cs="Arial"/>
              </w:rPr>
            </w:pPr>
            <w:r>
              <w:rPr>
                <w:rFonts w:cs="Arial"/>
              </w:rPr>
              <w:t>1470 MHz ≤ f ≤ 2040 MHz</w:t>
            </w:r>
            <w:r>
              <w:rPr>
                <w:rFonts w:cs="Arial"/>
              </w:rPr>
              <w:br/>
              <w:t>2385 MHz ≤ f ≤ 2920 MHz</w:t>
            </w:r>
            <w:r>
              <w:rPr>
                <w:rFonts w:cs="Arial"/>
              </w:rPr>
              <w:br/>
              <w:t>4180 MHz ≤ f ≤ 4715 MHz</w:t>
            </w:r>
            <w:r>
              <w:rPr>
                <w:rFonts w:cs="Arial"/>
              </w:rPr>
              <w:br/>
              <w:t>5060 MHz ≤ f ≤ 5630 MHz</w:t>
            </w:r>
            <w:r>
              <w:rPr>
                <w:rFonts w:cs="Arial"/>
              </w:rPr>
              <w:br/>
              <w:t>5685 MHz ≤ f ≤ 6720 MHz</w:t>
            </w:r>
            <w:r>
              <w:rPr>
                <w:rFonts w:cs="Arial"/>
              </w:rPr>
              <w:br/>
              <w:t>7480 MHz ≤ f ≤ 8515 MHz</w:t>
            </w:r>
          </w:p>
        </w:tc>
        <w:tc>
          <w:tcPr>
            <w:tcW w:w="1248" w:type="dxa"/>
            <w:shd w:val="clear" w:color="auto" w:fill="auto"/>
            <w:vAlign w:val="center"/>
          </w:tcPr>
          <w:p w14:paraId="3750C72E" w14:textId="77777777">
            <w:pPr>
              <w:pStyle w:val="TAC"/>
              <w:rPr>
                <w:rFonts w:cs="Arial"/>
              </w:rPr>
            </w:pPr>
            <w:r>
              <w:rPr>
                <w:rFonts w:cs="Arial"/>
              </w:rPr>
              <w:t>-30 dBm</w:t>
            </w:r>
          </w:p>
        </w:tc>
        <w:tc>
          <w:tcPr>
            <w:tcW w:w="1701" w:type="dxa"/>
            <w:shd w:val="clear" w:color="auto" w:fill="auto"/>
            <w:vAlign w:val="center"/>
          </w:tcPr>
          <w:p w14:paraId="3750C72F" w14:textId="77777777">
            <w:pPr>
              <w:pStyle w:val="TAC"/>
              <w:rPr>
                <w:rFonts w:cs="Arial"/>
              </w:rPr>
            </w:pPr>
            <w:r>
              <w:rPr>
                <w:rFonts w:cs="Arial"/>
              </w:rPr>
              <w:t>1 MHz</w:t>
            </w:r>
          </w:p>
        </w:tc>
        <w:tc>
          <w:tcPr>
            <w:tcW w:w="1102" w:type="dxa"/>
            <w:gridSpan w:val="2"/>
            <w:shd w:val="clear" w:color="auto" w:fill="auto"/>
            <w:vAlign w:val="center"/>
          </w:tcPr>
          <w:p w14:paraId="3750C730" w14:textId="77777777">
            <w:pPr>
              <w:pStyle w:val="TAC"/>
            </w:pPr>
          </w:p>
        </w:tc>
      </w:tr>
      <w:tr w14:paraId="3750C733" w14:textId="77777777">
        <w:trPr>
          <w:trHeight w:val="210"/>
          <w:jc w:val="center"/>
        </w:trPr>
        <w:tc>
          <w:tcPr>
            <w:tcW w:w="6740" w:type="dxa"/>
            <w:gridSpan w:val="6"/>
            <w:shd w:val="clear" w:color="auto" w:fill="auto"/>
            <w:vAlign w:val="center"/>
          </w:tcPr>
          <w:p w14:paraId="3750C732" w14:textId="77777777">
            <w:pPr>
              <w:pStyle w:val="TAH"/>
            </w:pPr>
            <w:r>
              <w:t>Test requirements for DC_11A_n77A Configuration</w:t>
            </w:r>
          </w:p>
        </w:tc>
      </w:tr>
      <w:tr w14:paraId="3750C738" w14:textId="77777777">
        <w:trPr>
          <w:trHeight w:val="270"/>
          <w:jc w:val="center"/>
        </w:trPr>
        <w:tc>
          <w:tcPr>
            <w:tcW w:w="2680" w:type="dxa"/>
            <w:shd w:val="clear" w:color="auto" w:fill="auto"/>
            <w:vAlign w:val="center"/>
          </w:tcPr>
          <w:p w14:paraId="3750C734" w14:textId="77777777">
            <w:pPr>
              <w:pStyle w:val="TAL"/>
            </w:pPr>
            <w:r>
              <w:rPr>
                <w:rFonts w:cs="Arial"/>
                <w:color w:val="000000"/>
              </w:rPr>
              <w:t>404.2 MHz ≤ f ≤ 1000 MHz</w:t>
            </w:r>
          </w:p>
        </w:tc>
        <w:tc>
          <w:tcPr>
            <w:tcW w:w="1257" w:type="dxa"/>
            <w:gridSpan w:val="2"/>
            <w:shd w:val="clear" w:color="auto" w:fill="auto"/>
            <w:vAlign w:val="center"/>
          </w:tcPr>
          <w:p w14:paraId="3750C735" w14:textId="77777777">
            <w:pPr>
              <w:pStyle w:val="TAC"/>
            </w:pPr>
            <w:r>
              <w:rPr>
                <w:rFonts w:cs="Arial"/>
                <w:color w:val="000000"/>
              </w:rPr>
              <w:t>-36 dBm</w:t>
            </w:r>
          </w:p>
        </w:tc>
        <w:tc>
          <w:tcPr>
            <w:tcW w:w="1723" w:type="dxa"/>
            <w:gridSpan w:val="2"/>
            <w:shd w:val="clear" w:color="auto" w:fill="auto"/>
            <w:vAlign w:val="center"/>
          </w:tcPr>
          <w:p w14:paraId="3750C736" w14:textId="77777777">
            <w:pPr>
              <w:pStyle w:val="TAC"/>
            </w:pPr>
            <w:r>
              <w:rPr>
                <w:rFonts w:cs="Arial"/>
                <w:color w:val="000000"/>
              </w:rPr>
              <w:t>100 kHz</w:t>
            </w:r>
          </w:p>
        </w:tc>
        <w:tc>
          <w:tcPr>
            <w:tcW w:w="1080" w:type="dxa"/>
            <w:shd w:val="clear" w:color="auto" w:fill="auto"/>
            <w:vAlign w:val="center"/>
          </w:tcPr>
          <w:p w14:paraId="3750C737" w14:textId="77777777">
            <w:pPr>
              <w:pStyle w:val="TAH"/>
            </w:pPr>
          </w:p>
        </w:tc>
      </w:tr>
      <w:tr w14:paraId="3750C73D" w14:textId="77777777">
        <w:trPr>
          <w:trHeight w:val="495"/>
          <w:jc w:val="center"/>
        </w:trPr>
        <w:tc>
          <w:tcPr>
            <w:tcW w:w="2680" w:type="dxa"/>
            <w:shd w:val="clear" w:color="auto" w:fill="auto"/>
            <w:vAlign w:val="center"/>
          </w:tcPr>
          <w:p w14:paraId="3750C739" w14:textId="77777777">
            <w:pPr>
              <w:pStyle w:val="TAL"/>
            </w:pPr>
            <w:r>
              <w:rPr>
                <w:rFonts w:cs="Arial"/>
                <w:color w:val="000000"/>
              </w:rPr>
              <w:lastRenderedPageBreak/>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257" w:type="dxa"/>
            <w:gridSpan w:val="2"/>
            <w:shd w:val="clear" w:color="auto" w:fill="auto"/>
            <w:vAlign w:val="center"/>
          </w:tcPr>
          <w:p w14:paraId="3750C73A" w14:textId="77777777">
            <w:pPr>
              <w:pStyle w:val="TAC"/>
            </w:pPr>
            <w:r>
              <w:rPr>
                <w:rFonts w:cs="Arial"/>
                <w:color w:val="000000"/>
              </w:rPr>
              <w:t>-30 dBm</w:t>
            </w:r>
          </w:p>
        </w:tc>
        <w:tc>
          <w:tcPr>
            <w:tcW w:w="1723" w:type="dxa"/>
            <w:gridSpan w:val="2"/>
            <w:shd w:val="clear" w:color="auto" w:fill="auto"/>
            <w:vAlign w:val="center"/>
          </w:tcPr>
          <w:p w14:paraId="3750C73B" w14:textId="77777777">
            <w:pPr>
              <w:pStyle w:val="TAC"/>
            </w:pPr>
            <w:r>
              <w:rPr>
                <w:rFonts w:cs="Arial"/>
                <w:color w:val="000000"/>
              </w:rPr>
              <w:t>1 MHz</w:t>
            </w:r>
          </w:p>
        </w:tc>
        <w:tc>
          <w:tcPr>
            <w:tcW w:w="1080" w:type="dxa"/>
            <w:shd w:val="clear" w:color="auto" w:fill="auto"/>
            <w:vAlign w:val="center"/>
          </w:tcPr>
          <w:p w14:paraId="3750C73C" w14:textId="77777777">
            <w:pPr>
              <w:pStyle w:val="TAH"/>
            </w:pPr>
          </w:p>
        </w:tc>
      </w:tr>
      <w:tr w14:paraId="3750C73F" w14:textId="77777777">
        <w:trPr>
          <w:trHeight w:val="43"/>
          <w:jc w:val="center"/>
        </w:trPr>
        <w:tc>
          <w:tcPr>
            <w:tcW w:w="6740" w:type="dxa"/>
            <w:gridSpan w:val="6"/>
            <w:shd w:val="clear" w:color="auto" w:fill="auto"/>
            <w:vAlign w:val="center"/>
          </w:tcPr>
          <w:p w14:paraId="3750C73E" w14:textId="77777777">
            <w:pPr>
              <w:pStyle w:val="TAH"/>
              <w:rPr>
                <w:lang w:eastAsia="zh-CN"/>
              </w:rPr>
            </w:pPr>
            <w:r>
              <w:t>Test requirements for DC_11A_n78A Configuration</w:t>
            </w:r>
          </w:p>
        </w:tc>
      </w:tr>
      <w:tr w14:paraId="3750C744" w14:textId="77777777">
        <w:trPr>
          <w:trHeight w:val="43"/>
          <w:jc w:val="center"/>
        </w:trPr>
        <w:tc>
          <w:tcPr>
            <w:tcW w:w="2680" w:type="dxa"/>
            <w:shd w:val="clear" w:color="auto" w:fill="auto"/>
            <w:vAlign w:val="center"/>
          </w:tcPr>
          <w:p w14:paraId="3750C740" w14:textId="77777777">
            <w:pPr>
              <w:pStyle w:val="TAL"/>
            </w:pPr>
            <w:r>
              <w:rPr>
                <w:rFonts w:cs="Arial"/>
                <w:color w:val="000000"/>
              </w:rPr>
              <w:t>404.2 MHz ≤ f ≤ 944.2 MHz</w:t>
            </w:r>
          </w:p>
        </w:tc>
        <w:tc>
          <w:tcPr>
            <w:tcW w:w="1257" w:type="dxa"/>
            <w:gridSpan w:val="2"/>
            <w:shd w:val="clear" w:color="auto" w:fill="auto"/>
            <w:vAlign w:val="center"/>
          </w:tcPr>
          <w:p w14:paraId="3750C741" w14:textId="77777777">
            <w:pPr>
              <w:pStyle w:val="TAC"/>
            </w:pPr>
            <w:r>
              <w:rPr>
                <w:rFonts w:cs="Arial"/>
                <w:color w:val="000000"/>
              </w:rPr>
              <w:t>-36 dBm</w:t>
            </w:r>
          </w:p>
        </w:tc>
        <w:tc>
          <w:tcPr>
            <w:tcW w:w="1723" w:type="dxa"/>
            <w:gridSpan w:val="2"/>
            <w:shd w:val="clear" w:color="auto" w:fill="auto"/>
            <w:vAlign w:val="center"/>
          </w:tcPr>
          <w:p w14:paraId="3750C742" w14:textId="77777777">
            <w:pPr>
              <w:pStyle w:val="TAC"/>
            </w:pPr>
            <w:r>
              <w:rPr>
                <w:rFonts w:cs="Arial"/>
                <w:color w:val="000000"/>
              </w:rPr>
              <w:t>100 kHz</w:t>
            </w:r>
          </w:p>
        </w:tc>
        <w:tc>
          <w:tcPr>
            <w:tcW w:w="1080" w:type="dxa"/>
            <w:shd w:val="clear" w:color="auto" w:fill="auto"/>
            <w:vAlign w:val="center"/>
          </w:tcPr>
          <w:p w14:paraId="3750C743" w14:textId="77777777">
            <w:pPr>
              <w:pStyle w:val="TAC"/>
            </w:pPr>
          </w:p>
        </w:tc>
      </w:tr>
      <w:tr w14:paraId="3750C749" w14:textId="77777777">
        <w:trPr>
          <w:trHeight w:val="43"/>
          <w:jc w:val="center"/>
        </w:trPr>
        <w:tc>
          <w:tcPr>
            <w:tcW w:w="2680" w:type="dxa"/>
            <w:shd w:val="clear" w:color="auto" w:fill="auto"/>
            <w:vAlign w:val="center"/>
          </w:tcPr>
          <w:p w14:paraId="3750C745" w14:textId="77777777">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257" w:type="dxa"/>
            <w:gridSpan w:val="2"/>
            <w:shd w:val="clear" w:color="auto" w:fill="auto"/>
            <w:vAlign w:val="center"/>
          </w:tcPr>
          <w:p w14:paraId="3750C746" w14:textId="77777777">
            <w:pPr>
              <w:pStyle w:val="TAC"/>
            </w:pPr>
            <w:r>
              <w:rPr>
                <w:rFonts w:cs="Arial"/>
                <w:color w:val="000000"/>
              </w:rPr>
              <w:t>-30 dBm</w:t>
            </w:r>
          </w:p>
        </w:tc>
        <w:tc>
          <w:tcPr>
            <w:tcW w:w="1723" w:type="dxa"/>
            <w:gridSpan w:val="2"/>
            <w:shd w:val="clear" w:color="auto" w:fill="auto"/>
            <w:vAlign w:val="center"/>
          </w:tcPr>
          <w:p w14:paraId="3750C747" w14:textId="77777777">
            <w:pPr>
              <w:pStyle w:val="TAC"/>
            </w:pPr>
            <w:r>
              <w:rPr>
                <w:rFonts w:cs="Arial"/>
                <w:color w:val="000000"/>
              </w:rPr>
              <w:t>1 MHz</w:t>
            </w:r>
          </w:p>
        </w:tc>
        <w:tc>
          <w:tcPr>
            <w:tcW w:w="1080" w:type="dxa"/>
            <w:shd w:val="clear" w:color="auto" w:fill="auto"/>
            <w:vAlign w:val="center"/>
          </w:tcPr>
          <w:p w14:paraId="3750C748" w14:textId="77777777">
            <w:pPr>
              <w:pStyle w:val="TAC"/>
            </w:pPr>
          </w:p>
        </w:tc>
      </w:tr>
      <w:tr w14:paraId="3750C74B" w14:textId="77777777">
        <w:trPr>
          <w:trHeight w:val="43"/>
          <w:jc w:val="center"/>
        </w:trPr>
        <w:tc>
          <w:tcPr>
            <w:tcW w:w="6740" w:type="dxa"/>
            <w:gridSpan w:val="6"/>
            <w:shd w:val="clear" w:color="auto" w:fill="auto"/>
            <w:vAlign w:val="center"/>
          </w:tcPr>
          <w:p w14:paraId="3750C74A" w14:textId="77777777">
            <w:pPr>
              <w:pStyle w:val="TAH"/>
            </w:pPr>
            <w:r>
              <w:t>Test requirements for DC_11A_n79A Configuration</w:t>
            </w:r>
          </w:p>
        </w:tc>
      </w:tr>
      <w:tr w14:paraId="3750C750" w14:textId="77777777">
        <w:trPr>
          <w:trHeight w:val="43"/>
          <w:jc w:val="center"/>
        </w:trPr>
        <w:tc>
          <w:tcPr>
            <w:tcW w:w="2680" w:type="dxa"/>
            <w:shd w:val="clear" w:color="auto" w:fill="auto"/>
            <w:vAlign w:val="center"/>
          </w:tcPr>
          <w:p w14:paraId="3750C74C" w14:textId="77777777">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257" w:type="dxa"/>
            <w:gridSpan w:val="2"/>
            <w:shd w:val="clear" w:color="auto" w:fill="auto"/>
            <w:vAlign w:val="center"/>
          </w:tcPr>
          <w:p w14:paraId="3750C74D" w14:textId="77777777">
            <w:pPr>
              <w:pStyle w:val="TAC"/>
            </w:pPr>
            <w:r>
              <w:rPr>
                <w:rFonts w:cs="Arial"/>
                <w:color w:val="000000"/>
              </w:rPr>
              <w:t>-30 dBm</w:t>
            </w:r>
          </w:p>
        </w:tc>
        <w:tc>
          <w:tcPr>
            <w:tcW w:w="1723" w:type="dxa"/>
            <w:gridSpan w:val="2"/>
            <w:shd w:val="clear" w:color="auto" w:fill="auto"/>
            <w:vAlign w:val="center"/>
          </w:tcPr>
          <w:p w14:paraId="3750C74E" w14:textId="77777777">
            <w:pPr>
              <w:pStyle w:val="TAC"/>
            </w:pPr>
            <w:r>
              <w:rPr>
                <w:rFonts w:cs="Arial"/>
                <w:color w:val="000000"/>
              </w:rPr>
              <w:t>1 MHz</w:t>
            </w:r>
          </w:p>
        </w:tc>
        <w:tc>
          <w:tcPr>
            <w:tcW w:w="1080" w:type="dxa"/>
            <w:shd w:val="clear" w:color="auto" w:fill="auto"/>
            <w:vAlign w:val="center"/>
          </w:tcPr>
          <w:p w14:paraId="3750C74F" w14:textId="77777777">
            <w:pPr>
              <w:pStyle w:val="TAC"/>
            </w:pPr>
          </w:p>
        </w:tc>
      </w:tr>
      <w:tr w14:paraId="3750C752" w14:textId="77777777">
        <w:trPr>
          <w:trHeight w:val="43"/>
          <w:jc w:val="center"/>
          <w:ins w:id="21" w:author="Kevin Wang (QMC)" w:date="2023-01-28T11:01:00Z"/>
        </w:trPr>
        <w:tc>
          <w:tcPr>
            <w:tcW w:w="6740" w:type="dxa"/>
            <w:gridSpan w:val="6"/>
            <w:shd w:val="clear" w:color="auto" w:fill="auto"/>
            <w:vAlign w:val="center"/>
          </w:tcPr>
          <w:p w14:paraId="3750C751" w14:textId="77777777">
            <w:pPr>
              <w:pStyle w:val="TAC"/>
              <w:rPr>
                <w:ins w:id="22" w:author="Kevin Wang (QMC)" w:date="2023-01-28T11:01:00Z"/>
                <w:b/>
                <w:bCs/>
                <w:rPrChange w:id="23" w:author="Kevin Wang (QMC)" w:date="2023-01-28T11:02:00Z">
                  <w:rPr>
                    <w:ins w:id="24" w:author="Kevin Wang (QMC)" w:date="2023-01-28T11:01:00Z"/>
                  </w:rPr>
                </w:rPrChange>
              </w:rPr>
            </w:pPr>
            <w:ins w:id="25" w:author="Kevin Wang (QMC)" w:date="2023-01-28T11:01:00Z">
              <w:r>
                <w:rPr>
                  <w:b/>
                  <w:bCs/>
                  <w:rPrChange w:id="26" w:author="Kevin Wang (QMC)" w:date="2023-01-28T11:02:00Z">
                    <w:rPr/>
                  </w:rPrChange>
                </w:rPr>
                <w:t>Test requirements for DC_1</w:t>
              </w:r>
            </w:ins>
            <w:ins w:id="27" w:author="Kevin Wang (QMC)" w:date="2023-01-28T11:02:00Z">
              <w:r>
                <w:rPr>
                  <w:b/>
                  <w:bCs/>
                  <w:rPrChange w:id="28" w:author="Kevin Wang (QMC)" w:date="2023-01-28T11:02:00Z">
                    <w:rPr/>
                  </w:rPrChange>
                </w:rPr>
                <w:t>2</w:t>
              </w:r>
            </w:ins>
            <w:ins w:id="29" w:author="Kevin Wang (QMC)" w:date="2023-01-28T11:01:00Z">
              <w:r>
                <w:rPr>
                  <w:b/>
                  <w:bCs/>
                  <w:rPrChange w:id="30" w:author="Kevin Wang (QMC)" w:date="2023-01-28T11:02:00Z">
                    <w:rPr/>
                  </w:rPrChange>
                </w:rPr>
                <w:t>A_n</w:t>
              </w:r>
            </w:ins>
            <w:ins w:id="31" w:author="Kevin Wang (QMC)" w:date="2023-01-28T11:02:00Z">
              <w:r>
                <w:rPr>
                  <w:b/>
                  <w:bCs/>
                  <w:rPrChange w:id="32" w:author="Kevin Wang (QMC)" w:date="2023-01-28T11:02:00Z">
                    <w:rPr/>
                  </w:rPrChange>
                </w:rPr>
                <w:t>2</w:t>
              </w:r>
            </w:ins>
            <w:ins w:id="33" w:author="Kevin Wang (QMC)" w:date="2023-01-28T11:01:00Z">
              <w:r>
                <w:rPr>
                  <w:b/>
                  <w:bCs/>
                  <w:rPrChange w:id="34" w:author="Kevin Wang (QMC)" w:date="2023-01-28T11:02:00Z">
                    <w:rPr/>
                  </w:rPrChange>
                </w:rPr>
                <w:t>A Configuration</w:t>
              </w:r>
            </w:ins>
          </w:p>
        </w:tc>
      </w:tr>
      <w:tr w14:paraId="3750C757" w14:textId="77777777">
        <w:trPr>
          <w:trHeight w:val="43"/>
          <w:jc w:val="center"/>
          <w:ins w:id="35" w:author="Kevin Wang (QMC)" w:date="2023-01-28T11:01:00Z"/>
        </w:trPr>
        <w:tc>
          <w:tcPr>
            <w:tcW w:w="2680" w:type="dxa"/>
            <w:shd w:val="clear" w:color="auto" w:fill="auto"/>
            <w:vAlign w:val="center"/>
          </w:tcPr>
          <w:p w14:paraId="3750C753" w14:textId="77777777">
            <w:pPr>
              <w:pStyle w:val="TAL"/>
              <w:rPr>
                <w:ins w:id="36" w:author="Kevin Wang (QMC)" w:date="2023-01-28T11:01:00Z"/>
                <w:rFonts w:cs="Arial"/>
                <w:color w:val="000000"/>
                <w:rPrChange w:id="37" w:author="Kevin Wang (QMC)" w:date="2023-01-28T11:03:00Z">
                  <w:rPr>
                    <w:ins w:id="38" w:author="Kevin Wang (QMC)" w:date="2023-01-28T11:01:00Z"/>
                  </w:rPr>
                </w:rPrChange>
              </w:rPr>
            </w:pPr>
            <w:ins w:id="39" w:author="Kevin Wang (QMC)" w:date="2023-01-28T11:02:00Z">
              <w:r>
                <w:rPr>
                  <w:rFonts w:cs="Arial"/>
                  <w:color w:val="000000"/>
                  <w:rPrChange w:id="40" w:author="Kevin Wang (QMC)" w:date="2023-01-28T11:03:00Z">
                    <w:rPr/>
                  </w:rPrChange>
                </w:rPr>
                <w:t xml:space="preserve">418 MHz </w:t>
              </w:r>
              <w:r>
                <w:rPr>
                  <w:rFonts w:cs="Arial" w:hint="eastAsia"/>
                  <w:color w:val="000000"/>
                  <w:rPrChange w:id="41" w:author="Kevin Wang (QMC)" w:date="2023-01-28T11:03:00Z">
                    <w:rPr>
                      <w:rFonts w:ascii="SimSun" w:eastAsia="SimSun" w:hAnsi="SimSun" w:hint="eastAsia"/>
                    </w:rPr>
                  </w:rPrChange>
                </w:rPr>
                <w:t>≤</w:t>
              </w:r>
              <w:r>
                <w:rPr>
                  <w:rFonts w:cs="Arial"/>
                  <w:color w:val="000000"/>
                  <w:rPrChange w:id="42" w:author="Kevin Wang (QMC)" w:date="2023-01-28T11:03:00Z">
                    <w:rPr/>
                  </w:rPrChange>
                </w:rPr>
                <w:t xml:space="preserve"> f </w:t>
              </w:r>
              <w:r>
                <w:rPr>
                  <w:rFonts w:cs="Arial" w:hint="eastAsia"/>
                  <w:color w:val="000000"/>
                  <w:rPrChange w:id="43" w:author="Kevin Wang (QMC)" w:date="2023-01-28T11:03:00Z">
                    <w:rPr>
                      <w:rFonts w:ascii="SimSun" w:eastAsia="SimSun" w:hAnsi="SimSun" w:hint="eastAsia"/>
                    </w:rPr>
                  </w:rPrChange>
                </w:rPr>
                <w:t>≤</w:t>
              </w:r>
              <w:r>
                <w:rPr>
                  <w:rFonts w:cs="Arial"/>
                  <w:color w:val="000000"/>
                  <w:rPrChange w:id="44" w:author="Kevin Wang (QMC)" w:date="2023-01-28T11:03:00Z">
                    <w:rPr/>
                  </w:rPrChange>
                </w:rPr>
                <w:t xml:space="preserve"> 512 MHz</w:t>
              </w:r>
            </w:ins>
          </w:p>
        </w:tc>
        <w:tc>
          <w:tcPr>
            <w:tcW w:w="1257" w:type="dxa"/>
            <w:gridSpan w:val="2"/>
            <w:shd w:val="clear" w:color="auto" w:fill="auto"/>
            <w:vAlign w:val="center"/>
          </w:tcPr>
          <w:p w14:paraId="3750C754" w14:textId="77777777">
            <w:pPr>
              <w:pStyle w:val="TAC"/>
              <w:rPr>
                <w:ins w:id="45" w:author="Kevin Wang (QMC)" w:date="2023-01-28T11:01:00Z"/>
              </w:rPr>
            </w:pPr>
            <w:ins w:id="46" w:author="Kevin Wang (QMC)" w:date="2023-01-28T11:02:00Z">
              <w:r>
                <w:t>-36 dBm</w:t>
              </w:r>
            </w:ins>
          </w:p>
        </w:tc>
        <w:tc>
          <w:tcPr>
            <w:tcW w:w="1723" w:type="dxa"/>
            <w:gridSpan w:val="2"/>
            <w:shd w:val="clear" w:color="auto" w:fill="auto"/>
            <w:vAlign w:val="center"/>
          </w:tcPr>
          <w:p w14:paraId="3750C755" w14:textId="77777777">
            <w:pPr>
              <w:pStyle w:val="TAC"/>
              <w:rPr>
                <w:ins w:id="47" w:author="Kevin Wang (QMC)" w:date="2023-01-28T11:01:00Z"/>
              </w:rPr>
            </w:pPr>
            <w:ins w:id="48" w:author="Kevin Wang (QMC)" w:date="2023-01-28T11:02:00Z">
              <w:r>
                <w:t>100 kHz</w:t>
              </w:r>
            </w:ins>
          </w:p>
        </w:tc>
        <w:tc>
          <w:tcPr>
            <w:tcW w:w="1080" w:type="dxa"/>
            <w:shd w:val="clear" w:color="auto" w:fill="auto"/>
            <w:vAlign w:val="center"/>
          </w:tcPr>
          <w:p w14:paraId="3750C756" w14:textId="77777777">
            <w:pPr>
              <w:pStyle w:val="TAC"/>
              <w:rPr>
                <w:ins w:id="49" w:author="Kevin Wang (QMC)" w:date="2023-01-28T11:01:00Z"/>
              </w:rPr>
            </w:pPr>
          </w:p>
        </w:tc>
      </w:tr>
      <w:tr w14:paraId="3750C75C" w14:textId="77777777">
        <w:trPr>
          <w:trHeight w:val="43"/>
          <w:jc w:val="center"/>
          <w:ins w:id="50" w:author="Kevin Wang (QMC)" w:date="2023-01-28T11:01:00Z"/>
        </w:trPr>
        <w:tc>
          <w:tcPr>
            <w:tcW w:w="2680" w:type="dxa"/>
            <w:shd w:val="clear" w:color="auto" w:fill="auto"/>
            <w:vAlign w:val="center"/>
          </w:tcPr>
          <w:p w14:paraId="3750C758" w14:textId="77777777">
            <w:pPr>
              <w:pStyle w:val="TAL"/>
              <w:rPr>
                <w:ins w:id="51" w:author="Kevin Wang (QMC)" w:date="2023-01-28T11:01:00Z"/>
                <w:rFonts w:cs="Arial"/>
                <w:color w:val="000000"/>
                <w:rPrChange w:id="52" w:author="Kevin Wang (QMC)" w:date="2023-01-28T11:03:00Z">
                  <w:rPr>
                    <w:ins w:id="53" w:author="Kevin Wang (QMC)" w:date="2023-01-28T11:01:00Z"/>
                  </w:rPr>
                </w:rPrChange>
              </w:rPr>
            </w:pPr>
            <w:ins w:id="54" w:author="Kevin Wang (QMC)" w:date="2023-01-28T11:02:00Z">
              <w:r>
                <w:rPr>
                  <w:rFonts w:cs="Arial"/>
                  <w:color w:val="000000"/>
                  <w:rPrChange w:id="55" w:author="Kevin Wang (QMC)" w:date="2023-01-28T11:03:00Z">
                    <w:rPr/>
                  </w:rPrChange>
                </w:rPr>
                <w:br/>
                <w:t xml:space="preserve">1134 MHz </w:t>
              </w:r>
              <w:r>
                <w:rPr>
                  <w:rFonts w:cs="Arial" w:hint="eastAsia"/>
                  <w:color w:val="000000"/>
                  <w:rPrChange w:id="56" w:author="Kevin Wang (QMC)" w:date="2023-01-28T11:03:00Z">
                    <w:rPr>
                      <w:rFonts w:ascii="SimSun" w:eastAsia="SimSun" w:hAnsi="SimSun" w:hint="eastAsia"/>
                    </w:rPr>
                  </w:rPrChange>
                </w:rPr>
                <w:t>≤</w:t>
              </w:r>
              <w:r>
                <w:rPr>
                  <w:rFonts w:cs="Arial"/>
                  <w:color w:val="000000"/>
                  <w:rPrChange w:id="57" w:author="Kevin Wang (QMC)" w:date="2023-01-28T11:03:00Z">
                    <w:rPr/>
                  </w:rPrChange>
                </w:rPr>
                <w:t xml:space="preserve"> f </w:t>
              </w:r>
              <w:r>
                <w:rPr>
                  <w:rFonts w:cs="Arial" w:hint="eastAsia"/>
                  <w:color w:val="000000"/>
                  <w:rPrChange w:id="58" w:author="Kevin Wang (QMC)" w:date="2023-01-28T11:03:00Z">
                    <w:rPr>
                      <w:rFonts w:ascii="SimSun" w:eastAsia="SimSun" w:hAnsi="SimSun" w:hint="eastAsia"/>
                    </w:rPr>
                  </w:rPrChange>
                </w:rPr>
                <w:t>≤</w:t>
              </w:r>
              <w:r>
                <w:rPr>
                  <w:rFonts w:cs="Arial"/>
                  <w:color w:val="000000"/>
                  <w:rPrChange w:id="59" w:author="Kevin Wang (QMC)" w:date="2023-01-28T11:03:00Z">
                    <w:rPr/>
                  </w:rPrChange>
                </w:rPr>
                <w:t xml:space="preserve"> 1211 MHz</w:t>
              </w:r>
              <w:r>
                <w:rPr>
                  <w:rFonts w:cs="Arial"/>
                  <w:color w:val="000000"/>
                  <w:rPrChange w:id="60" w:author="Kevin Wang (QMC)" w:date="2023-01-28T11:03:00Z">
                    <w:rPr/>
                  </w:rPrChange>
                </w:rPr>
                <w:br/>
                <w:t xml:space="preserve">2549 MHz </w:t>
              </w:r>
              <w:r>
                <w:rPr>
                  <w:rFonts w:cs="Arial" w:hint="eastAsia"/>
                  <w:color w:val="000000"/>
                  <w:rPrChange w:id="61" w:author="Kevin Wang (QMC)" w:date="2023-01-28T11:03:00Z">
                    <w:rPr>
                      <w:rFonts w:ascii="SimSun" w:eastAsia="SimSun" w:hAnsi="SimSun" w:hint="eastAsia"/>
                    </w:rPr>
                  </w:rPrChange>
                </w:rPr>
                <w:t>≤</w:t>
              </w:r>
              <w:r>
                <w:rPr>
                  <w:rFonts w:cs="Arial"/>
                  <w:color w:val="000000"/>
                  <w:rPrChange w:id="62" w:author="Kevin Wang (QMC)" w:date="2023-01-28T11:03:00Z">
                    <w:rPr/>
                  </w:rPrChange>
                </w:rPr>
                <w:t xml:space="preserve"> f </w:t>
              </w:r>
              <w:r>
                <w:rPr>
                  <w:rFonts w:cs="Arial" w:hint="eastAsia"/>
                  <w:color w:val="000000"/>
                  <w:rPrChange w:id="63" w:author="Kevin Wang (QMC)" w:date="2023-01-28T11:03:00Z">
                    <w:rPr>
                      <w:rFonts w:ascii="SimSun" w:eastAsia="SimSun" w:hAnsi="SimSun" w:hint="eastAsia"/>
                    </w:rPr>
                  </w:rPrChange>
                </w:rPr>
                <w:t>≤</w:t>
              </w:r>
              <w:r>
                <w:rPr>
                  <w:rFonts w:cs="Arial"/>
                  <w:color w:val="000000"/>
                  <w:rPrChange w:id="64" w:author="Kevin Wang (QMC)" w:date="2023-01-28T11:03:00Z">
                    <w:rPr/>
                  </w:rPrChange>
                </w:rPr>
                <w:t xml:space="preserve"> 2626 MHz</w:t>
              </w:r>
              <w:r>
                <w:rPr>
                  <w:rFonts w:cs="Arial"/>
                  <w:color w:val="000000"/>
                  <w:rPrChange w:id="65" w:author="Kevin Wang (QMC)" w:date="2023-01-28T11:03:00Z">
                    <w:rPr/>
                  </w:rPrChange>
                </w:rPr>
                <w:br/>
                <w:t xml:space="preserve">2984 MHz </w:t>
              </w:r>
              <w:r>
                <w:rPr>
                  <w:rFonts w:cs="Arial" w:hint="eastAsia"/>
                  <w:color w:val="000000"/>
                  <w:rPrChange w:id="66" w:author="Kevin Wang (QMC)" w:date="2023-01-28T11:03:00Z">
                    <w:rPr>
                      <w:rFonts w:ascii="SimSun" w:eastAsia="SimSun" w:hAnsi="SimSun" w:hint="eastAsia"/>
                    </w:rPr>
                  </w:rPrChange>
                </w:rPr>
                <w:t>≤</w:t>
              </w:r>
              <w:r>
                <w:rPr>
                  <w:rFonts w:cs="Arial"/>
                  <w:color w:val="000000"/>
                  <w:rPrChange w:id="67" w:author="Kevin Wang (QMC)" w:date="2023-01-28T11:03:00Z">
                    <w:rPr/>
                  </w:rPrChange>
                </w:rPr>
                <w:t xml:space="preserve"> f </w:t>
              </w:r>
              <w:r>
                <w:rPr>
                  <w:rFonts w:cs="Arial" w:hint="eastAsia"/>
                  <w:color w:val="000000"/>
                  <w:rPrChange w:id="68" w:author="Kevin Wang (QMC)" w:date="2023-01-28T11:03:00Z">
                    <w:rPr>
                      <w:rFonts w:ascii="SimSun" w:eastAsia="SimSun" w:hAnsi="SimSun" w:hint="eastAsia"/>
                    </w:rPr>
                  </w:rPrChange>
                </w:rPr>
                <w:t>≤</w:t>
              </w:r>
              <w:r>
                <w:rPr>
                  <w:rFonts w:cs="Arial"/>
                  <w:color w:val="000000"/>
                  <w:rPrChange w:id="69" w:author="Kevin Wang (QMC)" w:date="2023-01-28T11:03:00Z">
                    <w:rPr/>
                  </w:rPrChange>
                </w:rPr>
                <w:t xml:space="preserve"> 3121 MHz</w:t>
              </w:r>
              <w:r>
                <w:rPr>
                  <w:rFonts w:cs="Arial"/>
                  <w:color w:val="000000"/>
                  <w:rPrChange w:id="70" w:author="Kevin Wang (QMC)" w:date="2023-01-28T11:03:00Z">
                    <w:rPr/>
                  </w:rPrChange>
                </w:rPr>
                <w:br/>
                <w:t xml:space="preserve">3248 MHz </w:t>
              </w:r>
              <w:r>
                <w:rPr>
                  <w:rFonts w:cs="Arial" w:hint="eastAsia"/>
                  <w:color w:val="000000"/>
                  <w:rPrChange w:id="71" w:author="Kevin Wang (QMC)" w:date="2023-01-28T11:03:00Z">
                    <w:rPr>
                      <w:rFonts w:ascii="SimSun" w:eastAsia="SimSun" w:hAnsi="SimSun" w:hint="eastAsia"/>
                    </w:rPr>
                  </w:rPrChange>
                </w:rPr>
                <w:t>≤</w:t>
              </w:r>
              <w:r>
                <w:rPr>
                  <w:rFonts w:cs="Arial"/>
                  <w:color w:val="000000"/>
                  <w:rPrChange w:id="72" w:author="Kevin Wang (QMC)" w:date="2023-01-28T11:03:00Z">
                    <w:rPr/>
                  </w:rPrChange>
                </w:rPr>
                <w:t xml:space="preserve"> f </w:t>
              </w:r>
              <w:r>
                <w:rPr>
                  <w:rFonts w:cs="Arial" w:hint="eastAsia"/>
                  <w:color w:val="000000"/>
                  <w:rPrChange w:id="73" w:author="Kevin Wang (QMC)" w:date="2023-01-28T11:03:00Z">
                    <w:rPr>
                      <w:rFonts w:ascii="SimSun" w:eastAsia="SimSun" w:hAnsi="SimSun" w:hint="eastAsia"/>
                    </w:rPr>
                  </w:rPrChange>
                </w:rPr>
                <w:t>≤</w:t>
              </w:r>
              <w:r>
                <w:rPr>
                  <w:rFonts w:cs="Arial"/>
                  <w:color w:val="000000"/>
                  <w:rPrChange w:id="74" w:author="Kevin Wang (QMC)" w:date="2023-01-28T11:03:00Z">
                    <w:rPr/>
                  </w:rPrChange>
                </w:rPr>
                <w:t xml:space="preserve"> 3342 MHz</w:t>
              </w:r>
              <w:r>
                <w:rPr>
                  <w:rFonts w:cs="Arial"/>
                  <w:color w:val="000000"/>
                  <w:rPrChange w:id="75" w:author="Kevin Wang (QMC)" w:date="2023-01-28T11:03:00Z">
                    <w:rPr/>
                  </w:rPrChange>
                </w:rPr>
                <w:br/>
                <w:t xml:space="preserve">4399 MHz </w:t>
              </w:r>
              <w:r>
                <w:rPr>
                  <w:rFonts w:cs="Arial" w:hint="eastAsia"/>
                  <w:color w:val="000000"/>
                  <w:rPrChange w:id="76" w:author="Kevin Wang (QMC)" w:date="2023-01-28T11:03:00Z">
                    <w:rPr>
                      <w:rFonts w:ascii="SimSun" w:eastAsia="SimSun" w:hAnsi="SimSun" w:hint="eastAsia"/>
                    </w:rPr>
                  </w:rPrChange>
                </w:rPr>
                <w:t>≤</w:t>
              </w:r>
              <w:r>
                <w:rPr>
                  <w:rFonts w:cs="Arial"/>
                  <w:color w:val="000000"/>
                  <w:rPrChange w:id="77" w:author="Kevin Wang (QMC)" w:date="2023-01-28T11:03:00Z">
                    <w:rPr/>
                  </w:rPrChange>
                </w:rPr>
                <w:t xml:space="preserve"> f </w:t>
              </w:r>
              <w:r>
                <w:rPr>
                  <w:rFonts w:cs="Arial" w:hint="eastAsia"/>
                  <w:color w:val="000000"/>
                  <w:rPrChange w:id="78" w:author="Kevin Wang (QMC)" w:date="2023-01-28T11:03:00Z">
                    <w:rPr>
                      <w:rFonts w:ascii="SimSun" w:eastAsia="SimSun" w:hAnsi="SimSun" w:hint="eastAsia"/>
                    </w:rPr>
                  </w:rPrChange>
                </w:rPr>
                <w:t>≤</w:t>
              </w:r>
              <w:r>
                <w:rPr>
                  <w:rFonts w:cs="Arial"/>
                  <w:color w:val="000000"/>
                  <w:rPrChange w:id="79" w:author="Kevin Wang (QMC)" w:date="2023-01-28T11:03:00Z">
                    <w:rPr/>
                  </w:rPrChange>
                </w:rPr>
                <w:t xml:space="preserve"> 4536 MHz</w:t>
              </w:r>
            </w:ins>
          </w:p>
        </w:tc>
        <w:tc>
          <w:tcPr>
            <w:tcW w:w="1257" w:type="dxa"/>
            <w:gridSpan w:val="2"/>
            <w:shd w:val="clear" w:color="auto" w:fill="auto"/>
            <w:vAlign w:val="center"/>
          </w:tcPr>
          <w:p w14:paraId="3750C759" w14:textId="77777777">
            <w:pPr>
              <w:pStyle w:val="TAC"/>
              <w:rPr>
                <w:ins w:id="80" w:author="Kevin Wang (QMC)" w:date="2023-01-28T11:01:00Z"/>
              </w:rPr>
            </w:pPr>
            <w:ins w:id="81" w:author="Kevin Wang (QMC)" w:date="2023-01-28T11:02:00Z">
              <w:r>
                <w:t>-30 dBm</w:t>
              </w:r>
            </w:ins>
          </w:p>
        </w:tc>
        <w:tc>
          <w:tcPr>
            <w:tcW w:w="1723" w:type="dxa"/>
            <w:gridSpan w:val="2"/>
            <w:shd w:val="clear" w:color="auto" w:fill="auto"/>
            <w:vAlign w:val="center"/>
          </w:tcPr>
          <w:p w14:paraId="3750C75A" w14:textId="77777777">
            <w:pPr>
              <w:pStyle w:val="TAC"/>
              <w:rPr>
                <w:ins w:id="82" w:author="Kevin Wang (QMC)" w:date="2023-01-28T11:01:00Z"/>
              </w:rPr>
            </w:pPr>
            <w:ins w:id="83" w:author="Kevin Wang (QMC)" w:date="2023-01-28T11:02:00Z">
              <w:r>
                <w:t>1 MHz</w:t>
              </w:r>
            </w:ins>
          </w:p>
        </w:tc>
        <w:tc>
          <w:tcPr>
            <w:tcW w:w="1080" w:type="dxa"/>
            <w:shd w:val="clear" w:color="auto" w:fill="auto"/>
            <w:vAlign w:val="center"/>
          </w:tcPr>
          <w:p w14:paraId="3750C75B" w14:textId="77777777">
            <w:pPr>
              <w:pStyle w:val="TAC"/>
              <w:rPr>
                <w:ins w:id="84" w:author="Kevin Wang (QMC)" w:date="2023-01-28T11:01:00Z"/>
              </w:rPr>
            </w:pPr>
          </w:p>
        </w:tc>
      </w:tr>
      <w:tr w14:paraId="3750C75E" w14:textId="77777777">
        <w:trPr>
          <w:trHeight w:val="43"/>
          <w:jc w:val="center"/>
        </w:trPr>
        <w:tc>
          <w:tcPr>
            <w:tcW w:w="6740" w:type="dxa"/>
            <w:gridSpan w:val="6"/>
            <w:shd w:val="clear" w:color="auto" w:fill="auto"/>
            <w:vAlign w:val="center"/>
          </w:tcPr>
          <w:p w14:paraId="3750C75D" w14:textId="77777777">
            <w:pPr>
              <w:pStyle w:val="TAH"/>
            </w:pPr>
            <w:r>
              <w:t>Test requirements for DC_12A_n66A Configuration</w:t>
            </w:r>
          </w:p>
        </w:tc>
      </w:tr>
      <w:tr w14:paraId="3750C763" w14:textId="77777777">
        <w:trPr>
          <w:trHeight w:val="43"/>
          <w:jc w:val="center"/>
        </w:trPr>
        <w:tc>
          <w:tcPr>
            <w:tcW w:w="2689" w:type="dxa"/>
            <w:gridSpan w:val="2"/>
            <w:shd w:val="clear" w:color="auto" w:fill="auto"/>
            <w:vAlign w:val="center"/>
          </w:tcPr>
          <w:p w14:paraId="3750C75F" w14:textId="77777777">
            <w:pPr>
              <w:pStyle w:val="TAL"/>
              <w:rPr>
                <w:rFonts w:cs="Arial"/>
                <w:color w:val="000000"/>
              </w:rPr>
            </w:pPr>
            <w:r>
              <w:t>278 MHz ≤ f ≤ 382 MHz</w:t>
            </w:r>
            <w:r>
              <w:br/>
              <w:t>994 MHz ≤ f &lt; 1000 MHz</w:t>
            </w:r>
          </w:p>
        </w:tc>
        <w:tc>
          <w:tcPr>
            <w:tcW w:w="1248" w:type="dxa"/>
            <w:shd w:val="clear" w:color="auto" w:fill="auto"/>
            <w:vAlign w:val="center"/>
          </w:tcPr>
          <w:p w14:paraId="3750C760" w14:textId="77777777">
            <w:pPr>
              <w:pStyle w:val="TAC"/>
              <w:rPr>
                <w:rFonts w:cs="Arial"/>
                <w:color w:val="000000"/>
              </w:rPr>
            </w:pPr>
            <w:r>
              <w:t>-36 dBm</w:t>
            </w:r>
          </w:p>
        </w:tc>
        <w:tc>
          <w:tcPr>
            <w:tcW w:w="1701" w:type="dxa"/>
            <w:shd w:val="clear" w:color="auto" w:fill="auto"/>
            <w:vAlign w:val="center"/>
          </w:tcPr>
          <w:p w14:paraId="3750C761" w14:textId="77777777">
            <w:pPr>
              <w:pStyle w:val="TAC"/>
              <w:rPr>
                <w:rFonts w:cs="Arial"/>
                <w:color w:val="000000"/>
              </w:rPr>
            </w:pPr>
            <w:r>
              <w:t>100 kHz</w:t>
            </w:r>
          </w:p>
        </w:tc>
        <w:tc>
          <w:tcPr>
            <w:tcW w:w="1102" w:type="dxa"/>
            <w:gridSpan w:val="2"/>
            <w:shd w:val="clear" w:color="auto" w:fill="auto"/>
            <w:vAlign w:val="center"/>
          </w:tcPr>
          <w:p w14:paraId="3750C762" w14:textId="77777777">
            <w:pPr>
              <w:pStyle w:val="TAC"/>
            </w:pPr>
          </w:p>
        </w:tc>
      </w:tr>
      <w:tr w14:paraId="3750C768" w14:textId="77777777">
        <w:trPr>
          <w:trHeight w:val="43"/>
          <w:jc w:val="center"/>
        </w:trPr>
        <w:tc>
          <w:tcPr>
            <w:tcW w:w="2689" w:type="dxa"/>
            <w:gridSpan w:val="2"/>
            <w:shd w:val="clear" w:color="auto" w:fill="auto"/>
            <w:vAlign w:val="center"/>
          </w:tcPr>
          <w:p w14:paraId="3750C764" w14:textId="77777777">
            <w:pPr>
              <w:pStyle w:val="TAL"/>
              <w:rPr>
                <w:rFonts w:cs="Arial"/>
                <w:color w:val="000000"/>
              </w:rPr>
            </w:pPr>
            <w:r>
              <w:t>1000 MHz ≤ f ≤ 1081 MHz</w:t>
            </w:r>
            <w:r>
              <w:br/>
              <w:t>2409 MHz ≤ f ≤ 2496 MHz</w:t>
            </w:r>
            <w:r>
              <w:br/>
              <w:t>2704 MHz ≤ f ≤ 2861 MHz</w:t>
            </w:r>
            <w:r>
              <w:br/>
              <w:t>3108 MHz ≤ f ≤ 3212 MHz</w:t>
            </w:r>
            <w:r>
              <w:br/>
              <w:t>4119 MHz ≤ f ≤ 4276 MHz</w:t>
            </w:r>
          </w:p>
        </w:tc>
        <w:tc>
          <w:tcPr>
            <w:tcW w:w="1248" w:type="dxa"/>
            <w:shd w:val="clear" w:color="auto" w:fill="auto"/>
            <w:vAlign w:val="center"/>
          </w:tcPr>
          <w:p w14:paraId="3750C765" w14:textId="77777777">
            <w:pPr>
              <w:pStyle w:val="TAC"/>
              <w:rPr>
                <w:rFonts w:cs="Arial"/>
                <w:color w:val="000000"/>
              </w:rPr>
            </w:pPr>
            <w:r>
              <w:t>-30 dBm</w:t>
            </w:r>
          </w:p>
        </w:tc>
        <w:tc>
          <w:tcPr>
            <w:tcW w:w="1701" w:type="dxa"/>
            <w:shd w:val="clear" w:color="auto" w:fill="auto"/>
            <w:vAlign w:val="center"/>
          </w:tcPr>
          <w:p w14:paraId="3750C766" w14:textId="77777777">
            <w:pPr>
              <w:pStyle w:val="TAC"/>
              <w:rPr>
                <w:rFonts w:cs="Arial"/>
                <w:color w:val="000000"/>
              </w:rPr>
            </w:pPr>
            <w:r>
              <w:t>1 MHz</w:t>
            </w:r>
          </w:p>
        </w:tc>
        <w:tc>
          <w:tcPr>
            <w:tcW w:w="1102" w:type="dxa"/>
            <w:gridSpan w:val="2"/>
            <w:shd w:val="clear" w:color="auto" w:fill="auto"/>
            <w:vAlign w:val="center"/>
          </w:tcPr>
          <w:p w14:paraId="3750C767" w14:textId="77777777">
            <w:pPr>
              <w:pStyle w:val="TAC"/>
            </w:pPr>
          </w:p>
        </w:tc>
      </w:tr>
      <w:tr w14:paraId="3750C76A" w14:textId="77777777">
        <w:trPr>
          <w:trHeight w:val="43"/>
          <w:jc w:val="center"/>
        </w:trPr>
        <w:tc>
          <w:tcPr>
            <w:tcW w:w="6740" w:type="dxa"/>
            <w:gridSpan w:val="6"/>
            <w:shd w:val="clear" w:color="auto" w:fill="auto"/>
            <w:vAlign w:val="center"/>
          </w:tcPr>
          <w:p w14:paraId="3750C769" w14:textId="77777777">
            <w:pPr>
              <w:pStyle w:val="TAH"/>
            </w:pPr>
            <w:r>
              <w:t>Test requirements for DC_12A_n78A Configuration</w:t>
            </w:r>
          </w:p>
        </w:tc>
      </w:tr>
      <w:tr w14:paraId="3750C76F" w14:textId="77777777">
        <w:trPr>
          <w:trHeight w:val="43"/>
          <w:jc w:val="center"/>
        </w:trPr>
        <w:tc>
          <w:tcPr>
            <w:tcW w:w="2689" w:type="dxa"/>
            <w:gridSpan w:val="2"/>
            <w:shd w:val="clear" w:color="auto" w:fill="auto"/>
            <w:vAlign w:val="center"/>
          </w:tcPr>
          <w:p w14:paraId="3750C76B" w14:textId="77777777">
            <w:pPr>
              <w:pStyle w:val="TAL"/>
              <w:rPr>
                <w:rFonts w:cs="Arial"/>
                <w:color w:val="000000"/>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248" w:type="dxa"/>
            <w:shd w:val="clear" w:color="auto" w:fill="auto"/>
            <w:vAlign w:val="center"/>
          </w:tcPr>
          <w:p w14:paraId="3750C76C" w14:textId="77777777">
            <w:pPr>
              <w:pStyle w:val="TAC"/>
              <w:rPr>
                <w:rFonts w:cs="Arial"/>
                <w:color w:val="000000"/>
              </w:rPr>
            </w:pPr>
            <w:r>
              <w:t>-30 dBm</w:t>
            </w:r>
          </w:p>
        </w:tc>
        <w:tc>
          <w:tcPr>
            <w:tcW w:w="1701" w:type="dxa"/>
            <w:shd w:val="clear" w:color="auto" w:fill="auto"/>
            <w:vAlign w:val="center"/>
          </w:tcPr>
          <w:p w14:paraId="3750C76D" w14:textId="77777777">
            <w:pPr>
              <w:pStyle w:val="TAC"/>
              <w:rPr>
                <w:rFonts w:cs="Arial"/>
                <w:color w:val="000000"/>
              </w:rPr>
            </w:pPr>
            <w:r>
              <w:t>1 MHz</w:t>
            </w:r>
          </w:p>
        </w:tc>
        <w:tc>
          <w:tcPr>
            <w:tcW w:w="1102" w:type="dxa"/>
            <w:gridSpan w:val="2"/>
            <w:shd w:val="clear" w:color="auto" w:fill="auto"/>
            <w:vAlign w:val="center"/>
          </w:tcPr>
          <w:p w14:paraId="3750C76E" w14:textId="77777777">
            <w:pPr>
              <w:pStyle w:val="TAC"/>
            </w:pPr>
          </w:p>
        </w:tc>
      </w:tr>
      <w:tr w14:paraId="3750C771"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770" w14:textId="77777777">
            <w:pPr>
              <w:pStyle w:val="TAC"/>
              <w:rPr>
                <w:b/>
                <w:bCs/>
              </w:rPr>
            </w:pPr>
            <w:r>
              <w:rPr>
                <w:b/>
                <w:bCs/>
              </w:rPr>
              <w:t>Test requirements for DC_13A_n2A Configuration</w:t>
            </w:r>
          </w:p>
        </w:tc>
      </w:tr>
      <w:tr w14:paraId="3750C77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72" w14:textId="77777777">
            <w:pPr>
              <w:pStyle w:val="TAL"/>
            </w:pPr>
            <w:r>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73"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74"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775" w14:textId="77777777">
            <w:pPr>
              <w:pStyle w:val="TAC"/>
            </w:pPr>
          </w:p>
        </w:tc>
      </w:tr>
      <w:tr w14:paraId="3750C77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77" w14:textId="77777777">
            <w:pPr>
              <w:pStyle w:val="TAH"/>
              <w:jc w:val="left"/>
              <w:rPr>
                <w:b w:val="0"/>
                <w:bCs/>
              </w:rPr>
            </w:pPr>
            <w:r>
              <w:rPr>
                <w:b w:val="0"/>
                <w:bCs/>
              </w:rPr>
              <w:t>1063 MHz ≤ f ≤ 1133 MHz</w:t>
            </w:r>
          </w:p>
          <w:p w14:paraId="3750C778" w14:textId="77777777">
            <w:pPr>
              <w:pStyle w:val="TAH"/>
              <w:jc w:val="left"/>
              <w:rPr>
                <w:b w:val="0"/>
                <w:bCs/>
              </w:rPr>
            </w:pPr>
            <w:r>
              <w:rPr>
                <w:b w:val="0"/>
                <w:bCs/>
              </w:rPr>
              <w:t>2627 MHz ≤ f ≤ 2697 MHz</w:t>
            </w:r>
          </w:p>
          <w:p w14:paraId="3750C779" w14:textId="77777777">
            <w:pPr>
              <w:pStyle w:val="TAH"/>
              <w:jc w:val="left"/>
              <w:rPr>
                <w:b w:val="0"/>
                <w:bCs/>
              </w:rPr>
            </w:pPr>
            <w:r>
              <w:rPr>
                <w:b w:val="0"/>
                <w:bCs/>
              </w:rPr>
              <w:t>2913 MHz ≤ f ≤ 3043 MHz</w:t>
            </w:r>
          </w:p>
          <w:p w14:paraId="3750C77A" w14:textId="77777777">
            <w:pPr>
              <w:pStyle w:val="TAH"/>
              <w:jc w:val="left"/>
              <w:rPr>
                <w:b w:val="0"/>
                <w:bCs/>
              </w:rPr>
            </w:pPr>
            <w:r>
              <w:rPr>
                <w:b w:val="0"/>
                <w:bCs/>
              </w:rPr>
              <w:t>3404 MHz ≤ f ≤ 3484 MHz</w:t>
            </w:r>
          </w:p>
          <w:p w14:paraId="3750C77B" w14:textId="77777777">
            <w:pPr>
              <w:pStyle w:val="TAL"/>
            </w:pPr>
            <w:r>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7C"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7D"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77E" w14:textId="77777777">
            <w:pPr>
              <w:pStyle w:val="TAC"/>
            </w:pPr>
          </w:p>
        </w:tc>
      </w:tr>
      <w:tr w14:paraId="3750C781"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780" w14:textId="77777777">
            <w:pPr>
              <w:pStyle w:val="TAC"/>
              <w:rPr>
                <w:b/>
                <w:bCs/>
              </w:rPr>
            </w:pPr>
            <w:r>
              <w:rPr>
                <w:b/>
                <w:bCs/>
              </w:rPr>
              <w:t>Test requirements for DC_13A_n66A Configuration</w:t>
            </w:r>
          </w:p>
        </w:tc>
      </w:tr>
      <w:tr w14:paraId="3750C78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82" w14:textId="77777777">
            <w:pPr>
              <w:pStyle w:val="TAH"/>
              <w:jc w:val="left"/>
              <w:rPr>
                <w:b w:val="0"/>
                <w:bCs/>
              </w:rPr>
            </w:pPr>
            <w:r>
              <w:rPr>
                <w:b w:val="0"/>
                <w:bCs/>
              </w:rPr>
              <w:t>136 MHz ≤ f ≤ 226 MHz</w:t>
            </w:r>
          </w:p>
          <w:p w14:paraId="3750C783" w14:textId="77777777">
            <w:pPr>
              <w:pStyle w:val="TAL"/>
            </w:pPr>
            <w:r>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84"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85"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786" w14:textId="77777777">
            <w:pPr>
              <w:pStyle w:val="TAC"/>
            </w:pPr>
          </w:p>
        </w:tc>
      </w:tr>
      <w:tr w14:paraId="3750C79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88" w14:textId="77777777">
            <w:pPr>
              <w:pStyle w:val="TAH"/>
              <w:jc w:val="left"/>
              <w:rPr>
                <w:b w:val="0"/>
                <w:bCs/>
              </w:rPr>
            </w:pPr>
            <w:r>
              <w:rPr>
                <w:b w:val="0"/>
                <w:bCs/>
              </w:rPr>
              <w:t>1000 MHz ≤ f ≤ 1003 MHz</w:t>
            </w:r>
          </w:p>
          <w:p w14:paraId="3750C789" w14:textId="77777777">
            <w:pPr>
              <w:pStyle w:val="TAH"/>
              <w:jc w:val="left"/>
              <w:rPr>
                <w:b w:val="0"/>
                <w:bCs/>
              </w:rPr>
            </w:pPr>
            <w:r>
              <w:rPr>
                <w:b w:val="0"/>
                <w:bCs/>
              </w:rPr>
              <w:t>2487 MHz ≤ f ≤ 2567 MHz</w:t>
            </w:r>
          </w:p>
          <w:p w14:paraId="3750C78A" w14:textId="77777777">
            <w:pPr>
              <w:pStyle w:val="TAH"/>
              <w:jc w:val="left"/>
              <w:rPr>
                <w:b w:val="0"/>
                <w:bCs/>
              </w:rPr>
            </w:pPr>
            <w:r>
              <w:rPr>
                <w:b w:val="0"/>
                <w:bCs/>
              </w:rPr>
              <w:t>2633 MHz ≤ f ≤ 2783 MHz</w:t>
            </w:r>
          </w:p>
          <w:p w14:paraId="3750C78B" w14:textId="77777777">
            <w:pPr>
              <w:pStyle w:val="TAH"/>
              <w:jc w:val="left"/>
              <w:rPr>
                <w:b w:val="0"/>
                <w:bCs/>
              </w:rPr>
            </w:pPr>
            <w:r>
              <w:rPr>
                <w:b w:val="0"/>
                <w:bCs/>
              </w:rPr>
              <w:t>3264 MHz ≤ f ≤ 3354 MHz</w:t>
            </w:r>
          </w:p>
          <w:p w14:paraId="3750C78C" w14:textId="77777777">
            <w:pPr>
              <w:pStyle w:val="TAL"/>
            </w:pPr>
            <w:r>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8D"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8E"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78F" w14:textId="77777777">
            <w:pPr>
              <w:pStyle w:val="TAC"/>
            </w:pPr>
          </w:p>
        </w:tc>
      </w:tr>
      <w:tr w14:paraId="3750C79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791" w14:textId="77777777">
            <w:pPr>
              <w:pStyle w:val="TAC"/>
              <w:rPr>
                <w:b/>
                <w:bCs/>
              </w:rPr>
            </w:pPr>
            <w:r>
              <w:rPr>
                <w:b/>
                <w:bCs/>
              </w:rPr>
              <w:t>Test requirements for DC_13A_n77A Configuration</w:t>
            </w:r>
          </w:p>
        </w:tc>
      </w:tr>
      <w:tr w14:paraId="3750C79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793" w14:textId="77777777">
            <w:pPr>
              <w:pStyle w:val="TAH"/>
              <w:jc w:val="left"/>
              <w:rPr>
                <w:b w:val="0"/>
                <w:bCs/>
                <w:szCs w:val="18"/>
              </w:rPr>
            </w:pPr>
            <w:r>
              <w:rPr>
                <w:rFonts w:cs="Arial"/>
                <w:b w:val="0"/>
                <w:color w:val="000000"/>
                <w:szCs w:val="18"/>
              </w:rPr>
              <w:t>1726 MHz ≤ f ≤ 3423 MHz</w:t>
            </w:r>
            <w:r>
              <w:rPr>
                <w:rFonts w:cs="Arial"/>
                <w:b w:val="0"/>
                <w:color w:val="000000"/>
                <w:szCs w:val="18"/>
              </w:rPr>
              <w:br/>
              <w:t>4077 MHz ≤ f ≤ 5774 MHz</w:t>
            </w:r>
            <w:r>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794" w14:textId="77777777">
            <w:pPr>
              <w:pStyle w:val="TAC"/>
              <w:rPr>
                <w:bCs/>
                <w:szCs w:val="18"/>
              </w:rPr>
            </w:pPr>
            <w:r>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795" w14:textId="77777777">
            <w:pPr>
              <w:pStyle w:val="TAC"/>
              <w:rPr>
                <w:bCs/>
                <w:szCs w:val="18"/>
              </w:rPr>
            </w:pPr>
            <w:r>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796" w14:textId="77777777">
            <w:pPr>
              <w:pStyle w:val="TAC"/>
              <w:rPr>
                <w:szCs w:val="18"/>
              </w:rPr>
            </w:pPr>
            <w:r>
              <w:rPr>
                <w:rFonts w:cs="Arial"/>
                <w:color w:val="000000"/>
                <w:szCs w:val="18"/>
              </w:rPr>
              <w:t> </w:t>
            </w:r>
          </w:p>
        </w:tc>
      </w:tr>
      <w:tr w14:paraId="3750C799"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798" w14:textId="77777777">
            <w:pPr>
              <w:pStyle w:val="TAC"/>
              <w:rPr>
                <w:b/>
                <w:bCs/>
              </w:rPr>
            </w:pPr>
            <w:r>
              <w:rPr>
                <w:b/>
                <w:bCs/>
              </w:rPr>
              <w:t>Test requirements for DC_14A_n2A Configuration</w:t>
            </w:r>
          </w:p>
        </w:tc>
      </w:tr>
      <w:tr w14:paraId="3750C79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9A" w14:textId="77777777">
            <w:pPr>
              <w:pStyle w:val="TAH"/>
              <w:jc w:val="left"/>
              <w:rPr>
                <w:b w:val="0"/>
                <w:bCs/>
              </w:rPr>
            </w:pPr>
            <w:r>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9B"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9C"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79D" w14:textId="77777777">
            <w:pPr>
              <w:pStyle w:val="TAC"/>
            </w:pPr>
          </w:p>
        </w:tc>
      </w:tr>
      <w:tr w14:paraId="3750C7A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9F" w14:textId="77777777">
            <w:pPr>
              <w:pStyle w:val="TAH"/>
              <w:jc w:val="left"/>
              <w:rPr>
                <w:b w:val="0"/>
                <w:bCs/>
              </w:rPr>
            </w:pPr>
            <w:r>
              <w:rPr>
                <w:b w:val="0"/>
                <w:bCs/>
              </w:rPr>
              <w:t>1052 MHz ≤ f ≤ 1122 MHz</w:t>
            </w:r>
          </w:p>
          <w:p w14:paraId="3750C7A0" w14:textId="77777777">
            <w:pPr>
              <w:pStyle w:val="TAH"/>
              <w:jc w:val="left"/>
              <w:rPr>
                <w:b w:val="0"/>
                <w:bCs/>
              </w:rPr>
            </w:pPr>
            <w:r>
              <w:rPr>
                <w:b w:val="0"/>
                <w:bCs/>
              </w:rPr>
              <w:t>2638 MHz ≤ f ≤ 2708 MHz</w:t>
            </w:r>
          </w:p>
          <w:p w14:paraId="3750C7A1" w14:textId="77777777">
            <w:pPr>
              <w:pStyle w:val="TAH"/>
              <w:jc w:val="left"/>
              <w:rPr>
                <w:b w:val="0"/>
                <w:bCs/>
              </w:rPr>
            </w:pPr>
            <w:r>
              <w:rPr>
                <w:b w:val="0"/>
                <w:bCs/>
              </w:rPr>
              <w:t>2902 MHz ≤ f ≤ 3032 MHz</w:t>
            </w:r>
          </w:p>
          <w:p w14:paraId="3750C7A2" w14:textId="77777777">
            <w:pPr>
              <w:pStyle w:val="TAH"/>
              <w:jc w:val="left"/>
              <w:rPr>
                <w:b w:val="0"/>
                <w:bCs/>
              </w:rPr>
            </w:pPr>
            <w:r>
              <w:rPr>
                <w:b w:val="0"/>
                <w:bCs/>
              </w:rPr>
              <w:t>3426 MHz ≤ f ≤ 3506 MHz</w:t>
            </w:r>
          </w:p>
          <w:p w14:paraId="3750C7A3" w14:textId="77777777">
            <w:pPr>
              <w:pStyle w:val="TAH"/>
              <w:jc w:val="left"/>
              <w:rPr>
                <w:b w:val="0"/>
                <w:bCs/>
              </w:rPr>
            </w:pPr>
            <w:r>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A4"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A5"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7A6" w14:textId="77777777">
            <w:pPr>
              <w:pStyle w:val="TAC"/>
            </w:pPr>
          </w:p>
        </w:tc>
      </w:tr>
      <w:tr w14:paraId="3750C7A9"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7A8" w14:textId="77777777">
            <w:pPr>
              <w:pStyle w:val="TAC"/>
              <w:rPr>
                <w:b/>
                <w:bCs/>
              </w:rPr>
            </w:pPr>
            <w:r>
              <w:rPr>
                <w:b/>
                <w:bCs/>
              </w:rPr>
              <w:t>Test requirements for DC_14A_n66A Configuration</w:t>
            </w:r>
          </w:p>
        </w:tc>
      </w:tr>
      <w:tr w14:paraId="3750C7A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AA" w14:textId="77777777">
            <w:pPr>
              <w:pStyle w:val="TAH"/>
              <w:jc w:val="left"/>
              <w:rPr>
                <w:b w:val="0"/>
                <w:bCs/>
              </w:rPr>
            </w:pPr>
            <w:r>
              <w:rPr>
                <w:b w:val="0"/>
                <w:bCs/>
              </w:rPr>
              <w:lastRenderedPageBreak/>
              <w:t>114 MHz ≤ f ≤ 204 MHz</w:t>
            </w:r>
          </w:p>
          <w:p w14:paraId="3750C7AB" w14:textId="77777777">
            <w:pPr>
              <w:pStyle w:val="TAH"/>
              <w:jc w:val="left"/>
              <w:rPr>
                <w:b w:val="0"/>
                <w:bCs/>
              </w:rPr>
            </w:pPr>
            <w:r>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AC"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AD"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7AE" w14:textId="77777777">
            <w:pPr>
              <w:pStyle w:val="TAC"/>
            </w:pPr>
          </w:p>
        </w:tc>
      </w:tr>
      <w:tr w14:paraId="3750C7B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7B0" w14:textId="77777777">
            <w:pPr>
              <w:pStyle w:val="TAH"/>
              <w:jc w:val="left"/>
              <w:rPr>
                <w:b w:val="0"/>
                <w:bCs/>
              </w:rPr>
            </w:pPr>
            <w:r>
              <w:rPr>
                <w:b w:val="0"/>
                <w:bCs/>
              </w:rPr>
              <w:t>2498 MHz ≤ f ≤ 2578 MHz</w:t>
            </w:r>
          </w:p>
          <w:p w14:paraId="3750C7B1" w14:textId="77777777">
            <w:pPr>
              <w:pStyle w:val="TAH"/>
              <w:jc w:val="left"/>
              <w:rPr>
                <w:b w:val="0"/>
                <w:bCs/>
              </w:rPr>
            </w:pPr>
            <w:r>
              <w:rPr>
                <w:b w:val="0"/>
                <w:bCs/>
              </w:rPr>
              <w:t>2622 MHz ≤ f ≤ 2772 MHz</w:t>
            </w:r>
          </w:p>
          <w:p w14:paraId="3750C7B2" w14:textId="77777777">
            <w:pPr>
              <w:pStyle w:val="TAH"/>
              <w:jc w:val="left"/>
              <w:rPr>
                <w:b w:val="0"/>
                <w:bCs/>
              </w:rPr>
            </w:pPr>
            <w:r>
              <w:rPr>
                <w:b w:val="0"/>
                <w:bCs/>
              </w:rPr>
              <w:t>3286 MHz ≤ f ≤ 3376 MHz</w:t>
            </w:r>
          </w:p>
          <w:p w14:paraId="3750C7B3" w14:textId="77777777">
            <w:pPr>
              <w:pStyle w:val="TAH"/>
              <w:jc w:val="left"/>
              <w:rPr>
                <w:b w:val="0"/>
                <w:bCs/>
              </w:rPr>
            </w:pPr>
            <w:r>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7B4"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7B5"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7B6" w14:textId="77777777">
            <w:pPr>
              <w:pStyle w:val="TAC"/>
            </w:pPr>
          </w:p>
        </w:tc>
      </w:tr>
      <w:tr w14:paraId="3750C7B9"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7B8" w14:textId="77777777">
            <w:pPr>
              <w:pStyle w:val="TAC"/>
              <w:rPr>
                <w:b/>
                <w:bCs/>
              </w:rPr>
            </w:pPr>
            <w:r>
              <w:rPr>
                <w:b/>
                <w:bCs/>
              </w:rPr>
              <w:t>Test requirements for DC_1</w:t>
            </w:r>
            <w:r>
              <w:rPr>
                <w:rFonts w:ascii="MS Mincho" w:eastAsia="MS Mincho" w:hAnsi="MS Mincho" w:cs="MS Mincho" w:hint="eastAsia"/>
                <w:b/>
                <w:bCs/>
                <w:lang w:eastAsia="ja-JP"/>
              </w:rPr>
              <w:t>8</w:t>
            </w:r>
            <w:r>
              <w:rPr>
                <w:b/>
                <w:bCs/>
              </w:rPr>
              <w:t>A_n77A Configuration</w:t>
            </w:r>
          </w:p>
        </w:tc>
      </w:tr>
      <w:tr w14:paraId="3750C7B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7BA" w14:textId="77777777">
            <w:pPr>
              <w:pStyle w:val="TAH"/>
              <w:jc w:val="left"/>
              <w:rPr>
                <w:b w:val="0"/>
                <w:bCs/>
              </w:rPr>
            </w:pPr>
            <w:r>
              <w:rPr>
                <w:b w:val="0"/>
                <w:bCs/>
                <w:rPrChange w:id="85" w:author="Kevin Wang (QMC)" w:date="2023-01-27T12:54:00Z">
                  <w:rPr/>
                </w:rPrChange>
              </w:rPr>
              <w:t>1640 MHz ≤ f ≤ 3385 MHz</w:t>
            </w:r>
            <w:r>
              <w:rPr>
                <w:b w:val="0"/>
                <w:bCs/>
                <w:rPrChange w:id="86" w:author="Kevin Wang (QMC)" w:date="2023-01-27T12:54:00Z">
                  <w:rPr/>
                </w:rPrChange>
              </w:rPr>
              <w:br/>
              <w:t>4115 MHz ≤ f ≤ 5860 MHz</w:t>
            </w:r>
            <w:r>
              <w:rPr>
                <w:b w:val="0"/>
                <w:bCs/>
                <w:rPrChange w:id="87" w:author="Kevin Wang (QMC)" w:date="2023-01-27T12:54:00Z">
                  <w:rPr/>
                </w:rPrChange>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7BB"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7BC"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750C7BD" w14:textId="77777777">
            <w:pPr>
              <w:pStyle w:val="TAC"/>
            </w:pPr>
          </w:p>
        </w:tc>
      </w:tr>
      <w:tr w14:paraId="3750C7C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7BF" w14:textId="77777777">
            <w:pPr>
              <w:pStyle w:val="TAC"/>
              <w:rPr>
                <w:b/>
                <w:bCs/>
              </w:rPr>
            </w:pPr>
            <w:r>
              <w:rPr>
                <w:b/>
              </w:rPr>
              <w:t>Test requirements for DC_18A_n78A Configuration</w:t>
            </w:r>
          </w:p>
        </w:tc>
      </w:tr>
      <w:tr w14:paraId="3750C7C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7C1" w14:textId="77777777">
            <w:pPr>
              <w:pStyle w:val="TAH"/>
              <w:jc w:val="left"/>
              <w:rPr>
                <w:b w:val="0"/>
                <w:bCs/>
              </w:rPr>
            </w:pPr>
            <w:r>
              <w:rPr>
                <w:b w:val="0"/>
                <w:bCs/>
                <w:rPrChange w:id="88" w:author="Kevin Wang (QMC)" w:date="2023-01-27T12:54:00Z">
                  <w:rPr/>
                </w:rPrChange>
              </w:rPr>
              <w:t>1640 MHz ≤ f ≤ 2170 MHz</w:t>
            </w:r>
            <w:r>
              <w:rPr>
                <w:b w:val="0"/>
                <w:bCs/>
                <w:rPrChange w:id="89" w:author="Kevin Wang (QMC)" w:date="2023-01-27T12:54:00Z">
                  <w:rPr/>
                </w:rPrChange>
              </w:rPr>
              <w:br/>
              <w:t>2470 MHz ≤ f ≤ 2985 MHz</w:t>
            </w:r>
            <w:r>
              <w:rPr>
                <w:b w:val="0"/>
                <w:bCs/>
                <w:rPrChange w:id="90" w:author="Kevin Wang (QMC)" w:date="2023-01-27T12:54:00Z">
                  <w:rPr/>
                </w:rPrChange>
              </w:rPr>
              <w:br/>
              <w:t>4115 MHz ≤ f ≤ 4630 MHz</w:t>
            </w:r>
            <w:r>
              <w:rPr>
                <w:b w:val="0"/>
                <w:bCs/>
                <w:rPrChange w:id="91" w:author="Kevin Wang (QMC)" w:date="2023-01-27T12:54:00Z">
                  <w:rPr/>
                </w:rPrChange>
              </w:rPr>
              <w:br/>
              <w:t>4930 MHz ≤ f ≤ 5460 MHz</w:t>
            </w:r>
            <w:r>
              <w:rPr>
                <w:b w:val="0"/>
                <w:bCs/>
                <w:rPrChange w:id="92" w:author="Kevin Wang (QMC)" w:date="2023-01-27T12:54:00Z">
                  <w:rPr/>
                </w:rPrChange>
              </w:rPr>
              <w:br/>
              <w:t>5770 MHz ≤ f ≤ 6785 MHz</w:t>
            </w:r>
            <w:r>
              <w:rPr>
                <w:b w:val="0"/>
                <w:bCs/>
                <w:rPrChange w:id="93" w:author="Kevin Wang (QMC)" w:date="2023-01-27T12:54:00Z">
                  <w:rPr/>
                </w:rPrChange>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7C2"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7C3"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750C7C4" w14:textId="77777777">
            <w:pPr>
              <w:pStyle w:val="TAC"/>
            </w:pPr>
          </w:p>
        </w:tc>
      </w:tr>
      <w:tr w14:paraId="3750C7C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7C6" w14:textId="77777777">
            <w:pPr>
              <w:pStyle w:val="TAC"/>
              <w:rPr>
                <w:lang w:eastAsia="ja-JP"/>
              </w:rPr>
            </w:pPr>
            <w:r>
              <w:rPr>
                <w:b/>
                <w:bCs/>
              </w:rPr>
              <w:t>Test requirements for DC_19A_n1A Configuration</w:t>
            </w:r>
          </w:p>
        </w:tc>
      </w:tr>
      <w:tr w14:paraId="3750C7C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7C8" w14:textId="77777777">
            <w:pPr>
              <w:pStyle w:val="TAH"/>
              <w:jc w:val="left"/>
              <w:rPr>
                <w:b w:val="0"/>
                <w:bCs/>
              </w:rPr>
            </w:pPr>
            <w:r>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7C9"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7CA"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7CB" w14:textId="77777777">
            <w:pPr>
              <w:pStyle w:val="TAC"/>
            </w:pPr>
          </w:p>
        </w:tc>
      </w:tr>
      <w:tr w14:paraId="3750C7D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7CD" w14:textId="77777777">
            <w:pPr>
              <w:pStyle w:val="TAH"/>
              <w:rPr>
                <w:b w:val="0"/>
                <w:bCs/>
              </w:rPr>
            </w:pPr>
            <w:r>
              <w:rPr>
                <w:b w:val="0"/>
                <w:bCs/>
              </w:rPr>
              <w:t>1075 MHz &lt;= f &lt;= 1150 MHz</w:t>
            </w:r>
          </w:p>
          <w:p w14:paraId="3750C7CE" w14:textId="77777777">
            <w:pPr>
              <w:pStyle w:val="TAH"/>
              <w:rPr>
                <w:b w:val="0"/>
                <w:bCs/>
              </w:rPr>
            </w:pPr>
            <w:r>
              <w:rPr>
                <w:b w:val="0"/>
                <w:bCs/>
              </w:rPr>
              <w:t>2750 MHz &lt;= f &lt;= 2825 MHz</w:t>
            </w:r>
          </w:p>
          <w:p w14:paraId="3750C7CF" w14:textId="77777777">
            <w:pPr>
              <w:pStyle w:val="TAH"/>
              <w:rPr>
                <w:b w:val="0"/>
                <w:bCs/>
              </w:rPr>
            </w:pPr>
            <w:r>
              <w:rPr>
                <w:b w:val="0"/>
                <w:bCs/>
              </w:rPr>
              <w:t>2995 MHz &lt;= f &lt;= 3130 MHz</w:t>
            </w:r>
          </w:p>
          <w:p w14:paraId="3750C7D0" w14:textId="77777777">
            <w:pPr>
              <w:pStyle w:val="TAH"/>
              <w:rPr>
                <w:b w:val="0"/>
                <w:bCs/>
              </w:rPr>
            </w:pPr>
            <w:r>
              <w:rPr>
                <w:b w:val="0"/>
                <w:bCs/>
              </w:rPr>
              <w:t>3580 MHz &lt;= f &lt;= 3670 MHz</w:t>
            </w:r>
          </w:p>
          <w:p w14:paraId="3750C7D1" w14:textId="77777777">
            <w:pPr>
              <w:pStyle w:val="TAH"/>
              <w:jc w:val="left"/>
              <w:rPr>
                <w:b w:val="0"/>
                <w:bCs/>
              </w:rPr>
            </w:pPr>
            <w:r>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7D2"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7D3"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7D4" w14:textId="77777777">
            <w:pPr>
              <w:pStyle w:val="TAC"/>
            </w:pPr>
          </w:p>
        </w:tc>
      </w:tr>
      <w:tr w14:paraId="3750C7D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7D6" w14:textId="77777777">
            <w:pPr>
              <w:pStyle w:val="TAH"/>
            </w:pPr>
            <w:r>
              <w:t>Test requirements for DC_19A_n77A Configuration</w:t>
            </w:r>
          </w:p>
        </w:tc>
      </w:tr>
      <w:tr w14:paraId="3750C7DC"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50C7D8" w14:textId="77777777">
            <w:pPr>
              <w:pStyle w:val="TAL"/>
              <w:rPr>
                <w:b/>
                <w:bCs/>
              </w:rPr>
            </w:pPr>
            <w:r>
              <w:t>1610 MHz ≤ f ≤ 3370 MHz</w:t>
            </w:r>
            <w:r>
              <w:br/>
              <w:t>4130 MHz ≤ f ≤ 5890 MHz</w:t>
            </w:r>
            <w: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750C7D9"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750C7DA"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750C7DB" w14:textId="77777777">
            <w:pPr>
              <w:pStyle w:val="TAC"/>
            </w:pPr>
          </w:p>
        </w:tc>
      </w:tr>
      <w:tr w14:paraId="3750C7D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7DD" w14:textId="77777777">
            <w:pPr>
              <w:pStyle w:val="TAH"/>
            </w:pPr>
            <w:r>
              <w:t>Test requirements for DC_19A_n78A Configuration</w:t>
            </w:r>
          </w:p>
        </w:tc>
      </w:tr>
      <w:tr w14:paraId="3750C7E3"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50C7DF" w14:textId="77777777">
            <w:pPr>
              <w:pStyle w:val="TAL"/>
              <w:rPr>
                <w:b/>
                <w:bCs/>
              </w:rPr>
            </w:pPr>
            <w:r>
              <w:t>1610 MHz ≤ f ≤ 2140 MHz</w:t>
            </w:r>
            <w:r>
              <w:br/>
              <w:t>2455 MHz ≤ f ≤ 2970 MHz</w:t>
            </w:r>
            <w:r>
              <w:br/>
              <w:t>4130 MHz ≤ f ≤ 4645 MHz</w:t>
            </w:r>
            <w:r>
              <w:br/>
              <w:t>4960 MHz ≤ f ≤ 5490 MHz</w:t>
            </w:r>
            <w:r>
              <w:br/>
              <w:t>5755 MHz ≤ f ≤ 6770 MHz</w:t>
            </w:r>
            <w: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3750C7E0"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750C7E1"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750C7E2" w14:textId="77777777">
            <w:pPr>
              <w:pStyle w:val="TAC"/>
            </w:pPr>
          </w:p>
        </w:tc>
      </w:tr>
      <w:tr w14:paraId="3750C7E5" w14:textId="77777777">
        <w:trPr>
          <w:trHeight w:val="43"/>
          <w:jc w:val="center"/>
        </w:trPr>
        <w:tc>
          <w:tcPr>
            <w:tcW w:w="6740" w:type="dxa"/>
            <w:gridSpan w:val="6"/>
            <w:shd w:val="clear" w:color="auto" w:fill="auto"/>
            <w:vAlign w:val="center"/>
          </w:tcPr>
          <w:p w14:paraId="3750C7E4" w14:textId="77777777">
            <w:pPr>
              <w:pStyle w:val="TAH"/>
            </w:pPr>
            <w:r>
              <w:t>Test requirements for DC_19A_n79A Configuration</w:t>
            </w:r>
          </w:p>
        </w:tc>
      </w:tr>
      <w:tr w14:paraId="3750C7EA" w14:textId="77777777">
        <w:trPr>
          <w:trHeight w:val="43"/>
          <w:jc w:val="center"/>
        </w:trPr>
        <w:tc>
          <w:tcPr>
            <w:tcW w:w="2680" w:type="dxa"/>
            <w:shd w:val="clear" w:color="auto" w:fill="auto"/>
            <w:vAlign w:val="center"/>
          </w:tcPr>
          <w:p w14:paraId="3750C7E6" w14:textId="77777777">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257" w:type="dxa"/>
            <w:gridSpan w:val="2"/>
            <w:shd w:val="clear" w:color="auto" w:fill="auto"/>
            <w:vAlign w:val="center"/>
          </w:tcPr>
          <w:p w14:paraId="3750C7E7" w14:textId="77777777">
            <w:pPr>
              <w:pStyle w:val="TAC"/>
            </w:pPr>
            <w:r>
              <w:rPr>
                <w:rFonts w:cs="Arial"/>
                <w:color w:val="000000"/>
              </w:rPr>
              <w:t>-30 dBm</w:t>
            </w:r>
          </w:p>
        </w:tc>
        <w:tc>
          <w:tcPr>
            <w:tcW w:w="1723" w:type="dxa"/>
            <w:gridSpan w:val="2"/>
            <w:shd w:val="clear" w:color="auto" w:fill="auto"/>
            <w:vAlign w:val="center"/>
          </w:tcPr>
          <w:p w14:paraId="3750C7E8" w14:textId="77777777">
            <w:pPr>
              <w:pStyle w:val="TAC"/>
              <w:rPr>
                <w:lang w:eastAsia="zh-CN"/>
              </w:rPr>
            </w:pPr>
            <w:r>
              <w:rPr>
                <w:rFonts w:cs="Arial"/>
                <w:color w:val="000000"/>
              </w:rPr>
              <w:t>1 MHz</w:t>
            </w:r>
          </w:p>
        </w:tc>
        <w:tc>
          <w:tcPr>
            <w:tcW w:w="1080" w:type="dxa"/>
            <w:shd w:val="clear" w:color="auto" w:fill="auto"/>
            <w:vAlign w:val="center"/>
          </w:tcPr>
          <w:p w14:paraId="3750C7E9" w14:textId="77777777">
            <w:pPr>
              <w:pStyle w:val="TAC"/>
            </w:pPr>
          </w:p>
        </w:tc>
      </w:tr>
      <w:tr w14:paraId="3750C7EC" w14:textId="77777777">
        <w:trPr>
          <w:trHeight w:val="43"/>
          <w:jc w:val="center"/>
        </w:trPr>
        <w:tc>
          <w:tcPr>
            <w:tcW w:w="6740" w:type="dxa"/>
            <w:gridSpan w:val="6"/>
            <w:shd w:val="clear" w:color="auto" w:fill="auto"/>
            <w:vAlign w:val="center"/>
          </w:tcPr>
          <w:p w14:paraId="3750C7EB" w14:textId="77777777">
            <w:pPr>
              <w:pStyle w:val="TAC"/>
              <w:rPr>
                <w:b/>
                <w:bCs/>
              </w:rPr>
            </w:pPr>
            <w:r>
              <w:rPr>
                <w:b/>
                <w:bCs/>
              </w:rPr>
              <w:t>Test requirements for DC_20A_n1A Configuration</w:t>
            </w:r>
          </w:p>
        </w:tc>
      </w:tr>
      <w:tr w14:paraId="3750C7F1" w14:textId="77777777">
        <w:trPr>
          <w:trHeight w:val="43"/>
          <w:jc w:val="center"/>
        </w:trPr>
        <w:tc>
          <w:tcPr>
            <w:tcW w:w="2680" w:type="dxa"/>
            <w:shd w:val="clear" w:color="auto" w:fill="auto"/>
            <w:vAlign w:val="center"/>
          </w:tcPr>
          <w:p w14:paraId="3750C7ED" w14:textId="77777777">
            <w:pPr>
              <w:pStyle w:val="TAL"/>
              <w:rPr>
                <w:rFonts w:cs="Arial"/>
                <w:color w:val="000000"/>
              </w:rPr>
            </w:pPr>
            <w:r>
              <w:rPr>
                <w:rFonts w:cs="Arial"/>
                <w:color w:val="000000"/>
              </w:rPr>
              <w:t>196 MHz ≤ f ≤ 316 MHz</w:t>
            </w:r>
          </w:p>
        </w:tc>
        <w:tc>
          <w:tcPr>
            <w:tcW w:w="1257" w:type="dxa"/>
            <w:gridSpan w:val="2"/>
            <w:shd w:val="clear" w:color="auto" w:fill="auto"/>
            <w:vAlign w:val="center"/>
          </w:tcPr>
          <w:p w14:paraId="3750C7EE"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7EF" w14:textId="77777777">
            <w:pPr>
              <w:pStyle w:val="TAC"/>
              <w:rPr>
                <w:rFonts w:cs="Arial"/>
                <w:color w:val="000000"/>
              </w:rPr>
            </w:pPr>
            <w:r>
              <w:rPr>
                <w:rFonts w:cs="Arial"/>
                <w:color w:val="000000"/>
              </w:rPr>
              <w:t>100 kHz</w:t>
            </w:r>
          </w:p>
        </w:tc>
        <w:tc>
          <w:tcPr>
            <w:tcW w:w="1080" w:type="dxa"/>
            <w:shd w:val="clear" w:color="auto" w:fill="auto"/>
            <w:vAlign w:val="center"/>
          </w:tcPr>
          <w:p w14:paraId="3750C7F0" w14:textId="77777777">
            <w:pPr>
              <w:pStyle w:val="TAC"/>
            </w:pPr>
          </w:p>
        </w:tc>
      </w:tr>
      <w:tr w14:paraId="3750C7F7" w14:textId="77777777">
        <w:trPr>
          <w:trHeight w:val="43"/>
          <w:jc w:val="center"/>
        </w:trPr>
        <w:tc>
          <w:tcPr>
            <w:tcW w:w="2680" w:type="dxa"/>
            <w:shd w:val="clear" w:color="auto" w:fill="auto"/>
            <w:vAlign w:val="center"/>
          </w:tcPr>
          <w:p w14:paraId="3750C7F2" w14:textId="77777777">
            <w:pPr>
              <w:pStyle w:val="TAL"/>
              <w:rPr>
                <w:rFonts w:cs="Arial"/>
                <w:color w:val="000000"/>
              </w:rPr>
            </w:pPr>
            <w:r>
              <w:rPr>
                <w:rFonts w:cs="Arial"/>
                <w:color w:val="000000"/>
              </w:rPr>
              <w:t>1058 MHz ≤ f ≤ 1148 MHz</w:t>
            </w:r>
            <w:r>
              <w:rPr>
                <w:rFonts w:cs="Arial"/>
                <w:color w:val="000000"/>
              </w:rPr>
              <w:br/>
              <w:t>2752 MHz ≤ f ≤ 2842 MHz</w:t>
            </w:r>
            <w:r>
              <w:rPr>
                <w:rFonts w:cs="Arial"/>
                <w:color w:val="000000"/>
              </w:rPr>
              <w:br/>
              <w:t>2978 MHz ≤ f ≤ 3128 MHz</w:t>
            </w:r>
            <w:r>
              <w:rPr>
                <w:rFonts w:cs="Arial"/>
                <w:color w:val="000000"/>
              </w:rPr>
              <w:br/>
              <w:t>3584 MHz ≤ f ≤ 3704 MHz</w:t>
            </w:r>
          </w:p>
          <w:p w14:paraId="3750C7F3" w14:textId="77777777">
            <w:pPr>
              <w:pStyle w:val="TAL"/>
              <w:rPr>
                <w:rFonts w:cs="Arial"/>
                <w:color w:val="000000"/>
              </w:rPr>
            </w:pPr>
            <w:r>
              <w:rPr>
                <w:rFonts w:cs="Arial"/>
                <w:color w:val="000000"/>
              </w:rPr>
              <w:t>4672 MHz ≤ f ≤ 4822 MHz</w:t>
            </w:r>
          </w:p>
        </w:tc>
        <w:tc>
          <w:tcPr>
            <w:tcW w:w="1257" w:type="dxa"/>
            <w:gridSpan w:val="2"/>
            <w:shd w:val="clear" w:color="auto" w:fill="auto"/>
            <w:vAlign w:val="center"/>
          </w:tcPr>
          <w:p w14:paraId="3750C7F4"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7F5" w14:textId="77777777">
            <w:pPr>
              <w:pStyle w:val="TAC"/>
              <w:rPr>
                <w:rFonts w:cs="Arial"/>
                <w:color w:val="000000"/>
              </w:rPr>
            </w:pPr>
            <w:r>
              <w:rPr>
                <w:rFonts w:cs="Arial"/>
                <w:color w:val="000000"/>
              </w:rPr>
              <w:t>1 MHz</w:t>
            </w:r>
          </w:p>
        </w:tc>
        <w:tc>
          <w:tcPr>
            <w:tcW w:w="1080" w:type="dxa"/>
            <w:shd w:val="clear" w:color="auto" w:fill="auto"/>
            <w:vAlign w:val="center"/>
          </w:tcPr>
          <w:p w14:paraId="3750C7F6" w14:textId="77777777">
            <w:pPr>
              <w:pStyle w:val="TAC"/>
            </w:pPr>
          </w:p>
        </w:tc>
      </w:tr>
      <w:tr w14:paraId="3750C7F9" w14:textId="77777777">
        <w:trPr>
          <w:trHeight w:val="43"/>
          <w:jc w:val="center"/>
        </w:trPr>
        <w:tc>
          <w:tcPr>
            <w:tcW w:w="6740" w:type="dxa"/>
            <w:gridSpan w:val="6"/>
            <w:shd w:val="clear" w:color="auto" w:fill="auto"/>
            <w:vAlign w:val="center"/>
          </w:tcPr>
          <w:p w14:paraId="3750C7F8" w14:textId="77777777">
            <w:pPr>
              <w:pStyle w:val="TAC"/>
              <w:rPr>
                <w:b/>
                <w:bCs/>
              </w:rPr>
            </w:pPr>
            <w:r>
              <w:rPr>
                <w:b/>
                <w:bCs/>
              </w:rPr>
              <w:t>Test requirements for DC_20A_n3A Configuration</w:t>
            </w:r>
          </w:p>
        </w:tc>
      </w:tr>
      <w:tr w14:paraId="3750C7FE" w14:textId="77777777">
        <w:trPr>
          <w:trHeight w:val="43"/>
          <w:jc w:val="center"/>
        </w:trPr>
        <w:tc>
          <w:tcPr>
            <w:tcW w:w="2680" w:type="dxa"/>
            <w:shd w:val="clear" w:color="auto" w:fill="auto"/>
            <w:vAlign w:val="center"/>
          </w:tcPr>
          <w:p w14:paraId="3750C7FA" w14:textId="77777777">
            <w:pPr>
              <w:pStyle w:val="TAL"/>
              <w:rPr>
                <w:rFonts w:cs="Arial"/>
                <w:color w:val="000000"/>
              </w:rPr>
            </w:pPr>
            <w:r>
              <w:rPr>
                <w:rFonts w:cs="Arial"/>
                <w:color w:val="000000"/>
              </w:rPr>
              <w:t>14 MHz ≤ f &lt; 30 MHz</w:t>
            </w:r>
          </w:p>
        </w:tc>
        <w:tc>
          <w:tcPr>
            <w:tcW w:w="1257" w:type="dxa"/>
            <w:gridSpan w:val="2"/>
            <w:shd w:val="clear" w:color="auto" w:fill="auto"/>
            <w:vAlign w:val="center"/>
          </w:tcPr>
          <w:p w14:paraId="3750C7FB"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7FC" w14:textId="77777777">
            <w:pPr>
              <w:pStyle w:val="TAC"/>
              <w:rPr>
                <w:rFonts w:cs="Arial"/>
                <w:color w:val="000000"/>
              </w:rPr>
            </w:pPr>
            <w:r>
              <w:rPr>
                <w:rFonts w:cs="Arial"/>
                <w:color w:val="000000"/>
              </w:rPr>
              <w:t>10 kHz</w:t>
            </w:r>
          </w:p>
        </w:tc>
        <w:tc>
          <w:tcPr>
            <w:tcW w:w="1080" w:type="dxa"/>
            <w:shd w:val="clear" w:color="auto" w:fill="auto"/>
            <w:vAlign w:val="center"/>
          </w:tcPr>
          <w:p w14:paraId="3750C7FD" w14:textId="77777777">
            <w:pPr>
              <w:pStyle w:val="TAC"/>
            </w:pPr>
          </w:p>
        </w:tc>
      </w:tr>
      <w:tr w14:paraId="3750C804" w14:textId="77777777">
        <w:trPr>
          <w:trHeight w:val="43"/>
          <w:jc w:val="center"/>
        </w:trPr>
        <w:tc>
          <w:tcPr>
            <w:tcW w:w="2680" w:type="dxa"/>
            <w:shd w:val="clear" w:color="auto" w:fill="auto"/>
            <w:vAlign w:val="center"/>
          </w:tcPr>
          <w:p w14:paraId="3750C7FF" w14:textId="77777777">
            <w:pPr>
              <w:pStyle w:val="TAL"/>
              <w:rPr>
                <w:rFonts w:cs="Arial"/>
                <w:color w:val="000000"/>
              </w:rPr>
            </w:pPr>
            <w:r>
              <w:rPr>
                <w:rFonts w:cs="Arial"/>
                <w:color w:val="000000"/>
              </w:rPr>
              <w:t>30 MHz ≤ f ≤ 121 MHz</w:t>
            </w:r>
          </w:p>
          <w:p w14:paraId="3750C800" w14:textId="77777777">
            <w:pPr>
              <w:pStyle w:val="TAL"/>
              <w:rPr>
                <w:rFonts w:cs="Arial"/>
                <w:color w:val="000000"/>
              </w:rPr>
            </w:pPr>
            <w:r>
              <w:rPr>
                <w:rFonts w:cs="Arial"/>
                <w:color w:val="000000"/>
              </w:rPr>
              <w:t>848 MHz ≤ f ≤ 953 MHz</w:t>
            </w:r>
          </w:p>
        </w:tc>
        <w:tc>
          <w:tcPr>
            <w:tcW w:w="1257" w:type="dxa"/>
            <w:gridSpan w:val="2"/>
            <w:shd w:val="clear" w:color="auto" w:fill="auto"/>
            <w:vAlign w:val="center"/>
          </w:tcPr>
          <w:p w14:paraId="3750C801"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802" w14:textId="77777777">
            <w:pPr>
              <w:pStyle w:val="TAC"/>
              <w:rPr>
                <w:rFonts w:cs="Arial"/>
                <w:color w:val="000000"/>
              </w:rPr>
            </w:pPr>
            <w:r>
              <w:rPr>
                <w:rFonts w:cs="Arial"/>
                <w:color w:val="000000"/>
              </w:rPr>
              <w:t>100 kHz</w:t>
            </w:r>
          </w:p>
        </w:tc>
        <w:tc>
          <w:tcPr>
            <w:tcW w:w="1080" w:type="dxa"/>
            <w:shd w:val="clear" w:color="auto" w:fill="auto"/>
            <w:vAlign w:val="center"/>
          </w:tcPr>
          <w:p w14:paraId="3750C803" w14:textId="77777777">
            <w:pPr>
              <w:pStyle w:val="TAC"/>
            </w:pPr>
          </w:p>
        </w:tc>
      </w:tr>
      <w:tr w14:paraId="3750C809" w14:textId="77777777">
        <w:trPr>
          <w:trHeight w:val="43"/>
          <w:jc w:val="center"/>
        </w:trPr>
        <w:tc>
          <w:tcPr>
            <w:tcW w:w="2680" w:type="dxa"/>
            <w:shd w:val="clear" w:color="auto" w:fill="auto"/>
            <w:vAlign w:val="center"/>
          </w:tcPr>
          <w:p w14:paraId="3750C805" w14:textId="77777777">
            <w:pPr>
              <w:pStyle w:val="TAL"/>
              <w:rPr>
                <w:rFonts w:cs="Arial"/>
                <w:color w:val="000000"/>
              </w:rPr>
            </w:pPr>
            <w:r>
              <w:rPr>
                <w:rFonts w:cs="Arial"/>
                <w:color w:val="000000"/>
              </w:rPr>
              <w:t>2542 MHz ≤ f ≤ 2738 MHz</w:t>
            </w:r>
            <w:r>
              <w:rPr>
                <w:rFonts w:cs="Arial"/>
                <w:color w:val="000000"/>
              </w:rPr>
              <w:br/>
              <w:t>3374 MHz ≤ f ≤ 3509 MHz</w:t>
            </w:r>
            <w:r>
              <w:rPr>
                <w:rFonts w:cs="Arial"/>
                <w:color w:val="000000"/>
              </w:rPr>
              <w:br/>
              <w:t>4252 MHz ≤ f ≤ 4432 MHz</w:t>
            </w:r>
          </w:p>
        </w:tc>
        <w:tc>
          <w:tcPr>
            <w:tcW w:w="1257" w:type="dxa"/>
            <w:gridSpan w:val="2"/>
            <w:shd w:val="clear" w:color="auto" w:fill="auto"/>
            <w:vAlign w:val="center"/>
          </w:tcPr>
          <w:p w14:paraId="3750C806"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807" w14:textId="77777777">
            <w:pPr>
              <w:pStyle w:val="TAC"/>
              <w:rPr>
                <w:rFonts w:cs="Arial"/>
                <w:color w:val="000000"/>
              </w:rPr>
            </w:pPr>
            <w:r>
              <w:rPr>
                <w:rFonts w:cs="Arial"/>
                <w:color w:val="000000"/>
              </w:rPr>
              <w:t>1 MHz</w:t>
            </w:r>
          </w:p>
        </w:tc>
        <w:tc>
          <w:tcPr>
            <w:tcW w:w="1080" w:type="dxa"/>
            <w:shd w:val="clear" w:color="auto" w:fill="auto"/>
            <w:vAlign w:val="center"/>
          </w:tcPr>
          <w:p w14:paraId="3750C808" w14:textId="77777777">
            <w:pPr>
              <w:pStyle w:val="TAC"/>
            </w:pPr>
          </w:p>
        </w:tc>
      </w:tr>
      <w:tr w14:paraId="3750C80B" w14:textId="77777777">
        <w:trPr>
          <w:trHeight w:val="43"/>
          <w:jc w:val="center"/>
        </w:trPr>
        <w:tc>
          <w:tcPr>
            <w:tcW w:w="6740" w:type="dxa"/>
            <w:gridSpan w:val="6"/>
            <w:shd w:val="clear" w:color="auto" w:fill="auto"/>
            <w:vAlign w:val="center"/>
          </w:tcPr>
          <w:p w14:paraId="3750C80A" w14:textId="77777777">
            <w:pPr>
              <w:pStyle w:val="TAH"/>
            </w:pPr>
            <w:r>
              <w:t>Test requirements for DC_20A_n7A Configuration</w:t>
            </w:r>
          </w:p>
        </w:tc>
      </w:tr>
      <w:tr w14:paraId="3750C810" w14:textId="77777777">
        <w:trPr>
          <w:trHeight w:val="43"/>
          <w:jc w:val="center"/>
        </w:trPr>
        <w:tc>
          <w:tcPr>
            <w:tcW w:w="2680" w:type="dxa"/>
            <w:shd w:val="clear" w:color="auto" w:fill="auto"/>
            <w:vAlign w:val="center"/>
          </w:tcPr>
          <w:p w14:paraId="3750C80C" w14:textId="77777777">
            <w:pPr>
              <w:pStyle w:val="TAL"/>
              <w:rPr>
                <w:rFonts w:cs="Arial"/>
                <w:color w:val="000000"/>
              </w:rPr>
            </w:pPr>
            <w:r>
              <w:rPr>
                <w:rFonts w:cs="Arial"/>
                <w:color w:val="000000"/>
              </w:rPr>
              <w:t>776 MHz ≤ f ≤ 906 MHz</w:t>
            </w:r>
          </w:p>
        </w:tc>
        <w:tc>
          <w:tcPr>
            <w:tcW w:w="1257" w:type="dxa"/>
            <w:gridSpan w:val="2"/>
            <w:shd w:val="clear" w:color="auto" w:fill="auto"/>
            <w:vAlign w:val="center"/>
          </w:tcPr>
          <w:p w14:paraId="3750C80D"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80E" w14:textId="77777777">
            <w:pPr>
              <w:pStyle w:val="TAC"/>
              <w:rPr>
                <w:rFonts w:cs="Arial"/>
                <w:color w:val="000000"/>
              </w:rPr>
            </w:pPr>
            <w:r>
              <w:rPr>
                <w:rFonts w:cs="Arial"/>
                <w:color w:val="000000"/>
              </w:rPr>
              <w:t>100 kHz</w:t>
            </w:r>
          </w:p>
        </w:tc>
        <w:tc>
          <w:tcPr>
            <w:tcW w:w="1080" w:type="dxa"/>
            <w:shd w:val="clear" w:color="auto" w:fill="auto"/>
            <w:vAlign w:val="center"/>
          </w:tcPr>
          <w:p w14:paraId="3750C80F" w14:textId="77777777">
            <w:pPr>
              <w:pStyle w:val="TAC"/>
            </w:pPr>
          </w:p>
        </w:tc>
      </w:tr>
      <w:tr w14:paraId="3750C818" w14:textId="77777777">
        <w:trPr>
          <w:trHeight w:val="43"/>
          <w:jc w:val="center"/>
        </w:trPr>
        <w:tc>
          <w:tcPr>
            <w:tcW w:w="2680" w:type="dxa"/>
            <w:shd w:val="clear" w:color="auto" w:fill="auto"/>
            <w:vAlign w:val="center"/>
          </w:tcPr>
          <w:p w14:paraId="3750C811" w14:textId="77777777">
            <w:pPr>
              <w:pStyle w:val="TAL"/>
              <w:rPr>
                <w:rFonts w:cs="Arial"/>
                <w:color w:val="000000"/>
              </w:rPr>
            </w:pPr>
            <w:r>
              <w:rPr>
                <w:rFonts w:cs="Arial"/>
                <w:color w:val="000000"/>
              </w:rPr>
              <w:t>1638 MHz ≤ f ≤ 1738 MHz</w:t>
            </w:r>
          </w:p>
          <w:p w14:paraId="3750C812" w14:textId="77777777">
            <w:pPr>
              <w:pStyle w:val="TAL"/>
              <w:rPr>
                <w:rFonts w:cs="Arial"/>
                <w:color w:val="000000"/>
              </w:rPr>
            </w:pPr>
            <w:r>
              <w:rPr>
                <w:rFonts w:cs="Arial"/>
                <w:color w:val="000000"/>
              </w:rPr>
              <w:t>3332 MHz ≤ f ≤ 3432 MHz</w:t>
            </w:r>
          </w:p>
          <w:p w14:paraId="3750C813" w14:textId="77777777">
            <w:pPr>
              <w:pStyle w:val="TAL"/>
              <w:rPr>
                <w:rFonts w:cs="Arial"/>
                <w:color w:val="000000"/>
              </w:rPr>
            </w:pPr>
            <w:r>
              <w:rPr>
                <w:rFonts w:cs="Arial"/>
                <w:color w:val="000000"/>
              </w:rPr>
              <w:t>4138 MHz ≤ f ≤ 4308 MHz</w:t>
            </w:r>
          </w:p>
          <w:p w14:paraId="3750C814" w14:textId="77777777">
            <w:pPr>
              <w:pStyle w:val="TAL"/>
              <w:rPr>
                <w:rFonts w:cs="Arial"/>
                <w:color w:val="000000"/>
              </w:rPr>
            </w:pPr>
            <w:r>
              <w:rPr>
                <w:rFonts w:cs="Arial"/>
                <w:color w:val="000000"/>
              </w:rPr>
              <w:t>5832 MHz ≤ f ≤ 6002 MHz</w:t>
            </w:r>
          </w:p>
        </w:tc>
        <w:tc>
          <w:tcPr>
            <w:tcW w:w="1257" w:type="dxa"/>
            <w:gridSpan w:val="2"/>
            <w:shd w:val="clear" w:color="auto" w:fill="auto"/>
            <w:vAlign w:val="center"/>
          </w:tcPr>
          <w:p w14:paraId="3750C815"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816" w14:textId="77777777">
            <w:pPr>
              <w:pStyle w:val="TAC"/>
              <w:rPr>
                <w:rFonts w:cs="Arial"/>
                <w:color w:val="000000"/>
              </w:rPr>
            </w:pPr>
            <w:r>
              <w:rPr>
                <w:rFonts w:cs="Arial"/>
                <w:color w:val="000000"/>
              </w:rPr>
              <w:t>1 MHz</w:t>
            </w:r>
          </w:p>
        </w:tc>
        <w:tc>
          <w:tcPr>
            <w:tcW w:w="1080" w:type="dxa"/>
            <w:shd w:val="clear" w:color="auto" w:fill="auto"/>
            <w:vAlign w:val="center"/>
          </w:tcPr>
          <w:p w14:paraId="3750C817" w14:textId="77777777">
            <w:pPr>
              <w:pStyle w:val="TAC"/>
            </w:pPr>
          </w:p>
        </w:tc>
      </w:tr>
      <w:tr w14:paraId="3750C81A" w14:textId="77777777">
        <w:trPr>
          <w:trHeight w:val="43"/>
          <w:jc w:val="center"/>
        </w:trPr>
        <w:tc>
          <w:tcPr>
            <w:tcW w:w="6740" w:type="dxa"/>
            <w:gridSpan w:val="6"/>
            <w:shd w:val="clear" w:color="auto" w:fill="auto"/>
            <w:vAlign w:val="center"/>
          </w:tcPr>
          <w:p w14:paraId="3750C819" w14:textId="77777777">
            <w:pPr>
              <w:pStyle w:val="TAH"/>
            </w:pPr>
            <w:r>
              <w:t>Test requirements for DC_20A_n8A Configuration</w:t>
            </w:r>
          </w:p>
        </w:tc>
      </w:tr>
      <w:tr w14:paraId="3750C81F" w14:textId="77777777">
        <w:trPr>
          <w:trHeight w:val="43"/>
          <w:jc w:val="center"/>
        </w:trPr>
        <w:tc>
          <w:tcPr>
            <w:tcW w:w="2680" w:type="dxa"/>
            <w:shd w:val="clear" w:color="auto" w:fill="auto"/>
            <w:vAlign w:val="center"/>
          </w:tcPr>
          <w:p w14:paraId="3750C81B"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3750C81C"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81D" w14:textId="77777777">
            <w:pPr>
              <w:pStyle w:val="TAC"/>
              <w:rPr>
                <w:rFonts w:cs="Arial"/>
                <w:color w:val="000000"/>
              </w:rPr>
            </w:pPr>
            <w:r>
              <w:rPr>
                <w:rFonts w:cs="Arial"/>
                <w:color w:val="000000"/>
              </w:rPr>
              <w:t>10 kHz</w:t>
            </w:r>
          </w:p>
        </w:tc>
        <w:tc>
          <w:tcPr>
            <w:tcW w:w="1080" w:type="dxa"/>
            <w:shd w:val="clear" w:color="auto" w:fill="auto"/>
            <w:vAlign w:val="center"/>
          </w:tcPr>
          <w:p w14:paraId="3750C81E" w14:textId="77777777">
            <w:pPr>
              <w:pStyle w:val="TAC"/>
            </w:pPr>
          </w:p>
        </w:tc>
      </w:tr>
      <w:tr w14:paraId="3750C824" w14:textId="77777777">
        <w:trPr>
          <w:trHeight w:val="43"/>
          <w:jc w:val="center"/>
        </w:trPr>
        <w:tc>
          <w:tcPr>
            <w:tcW w:w="2680" w:type="dxa"/>
            <w:shd w:val="clear" w:color="auto" w:fill="auto"/>
            <w:vAlign w:val="center"/>
          </w:tcPr>
          <w:p w14:paraId="3750C820" w14:textId="77777777">
            <w:pPr>
              <w:pStyle w:val="TAL"/>
              <w:rPr>
                <w:rFonts w:cs="Arial"/>
                <w:color w:val="000000"/>
              </w:rPr>
            </w:pPr>
            <w:r>
              <w:rPr>
                <w:rFonts w:cs="Arial"/>
                <w:color w:val="000000"/>
              </w:rPr>
              <w:t>30 MHz ≤ f ≤ 83 MHz</w:t>
            </w:r>
            <w:r>
              <w:rPr>
                <w:rFonts w:cs="Arial"/>
                <w:color w:val="000000"/>
              </w:rPr>
              <w:br/>
              <w:t>749 MHz ≤ f ≤ 844 MHz</w:t>
            </w:r>
            <w:r>
              <w:rPr>
                <w:rFonts w:cs="Arial"/>
                <w:color w:val="000000"/>
              </w:rPr>
              <w:br/>
              <w:t>898 MHz ≤ f ≤ 998 MHz</w:t>
            </w:r>
          </w:p>
        </w:tc>
        <w:tc>
          <w:tcPr>
            <w:tcW w:w="1257" w:type="dxa"/>
            <w:gridSpan w:val="2"/>
            <w:shd w:val="clear" w:color="auto" w:fill="auto"/>
            <w:vAlign w:val="center"/>
          </w:tcPr>
          <w:p w14:paraId="3750C821"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822" w14:textId="77777777">
            <w:pPr>
              <w:pStyle w:val="TAC"/>
              <w:rPr>
                <w:rFonts w:cs="Arial"/>
                <w:color w:val="000000"/>
              </w:rPr>
            </w:pPr>
            <w:r>
              <w:rPr>
                <w:rFonts w:cs="Arial"/>
                <w:color w:val="000000"/>
              </w:rPr>
              <w:t>100 kHz</w:t>
            </w:r>
          </w:p>
        </w:tc>
        <w:tc>
          <w:tcPr>
            <w:tcW w:w="1080" w:type="dxa"/>
            <w:shd w:val="clear" w:color="auto" w:fill="auto"/>
            <w:vAlign w:val="center"/>
          </w:tcPr>
          <w:p w14:paraId="3750C823" w14:textId="77777777">
            <w:pPr>
              <w:pStyle w:val="TAC"/>
            </w:pPr>
          </w:p>
        </w:tc>
      </w:tr>
      <w:tr w14:paraId="3750C829" w14:textId="77777777">
        <w:trPr>
          <w:trHeight w:val="43"/>
          <w:jc w:val="center"/>
        </w:trPr>
        <w:tc>
          <w:tcPr>
            <w:tcW w:w="2680" w:type="dxa"/>
            <w:shd w:val="clear" w:color="auto" w:fill="auto"/>
            <w:vAlign w:val="center"/>
          </w:tcPr>
          <w:p w14:paraId="3750C825" w14:textId="77777777">
            <w:pPr>
              <w:pStyle w:val="TAL"/>
              <w:rPr>
                <w:rFonts w:cs="Arial"/>
                <w:color w:val="000000"/>
              </w:rPr>
            </w:pPr>
            <w:r>
              <w:rPr>
                <w:rFonts w:cs="Arial"/>
                <w:color w:val="000000"/>
              </w:rPr>
              <w:lastRenderedPageBreak/>
              <w:t>1712 MHz ≤ f ≤ 1777 MHz</w:t>
            </w:r>
            <w:r>
              <w:rPr>
                <w:rFonts w:cs="Arial"/>
                <w:color w:val="000000"/>
              </w:rPr>
              <w:br/>
              <w:t>2544 MHz ≤ f ≤ 2692 MHz</w:t>
            </w:r>
          </w:p>
        </w:tc>
        <w:tc>
          <w:tcPr>
            <w:tcW w:w="1257" w:type="dxa"/>
            <w:gridSpan w:val="2"/>
            <w:shd w:val="clear" w:color="auto" w:fill="auto"/>
            <w:vAlign w:val="center"/>
          </w:tcPr>
          <w:p w14:paraId="3750C826"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827" w14:textId="77777777">
            <w:pPr>
              <w:pStyle w:val="TAC"/>
              <w:rPr>
                <w:rFonts w:cs="Arial"/>
                <w:color w:val="000000"/>
              </w:rPr>
            </w:pPr>
            <w:r>
              <w:rPr>
                <w:rFonts w:cs="Arial"/>
                <w:color w:val="000000"/>
              </w:rPr>
              <w:t>1 MHz</w:t>
            </w:r>
          </w:p>
        </w:tc>
        <w:tc>
          <w:tcPr>
            <w:tcW w:w="1080" w:type="dxa"/>
            <w:shd w:val="clear" w:color="auto" w:fill="auto"/>
            <w:vAlign w:val="center"/>
          </w:tcPr>
          <w:p w14:paraId="3750C828" w14:textId="77777777">
            <w:pPr>
              <w:pStyle w:val="TAC"/>
            </w:pPr>
          </w:p>
        </w:tc>
      </w:tr>
      <w:tr w14:paraId="3750C82B" w14:textId="77777777">
        <w:trPr>
          <w:trHeight w:val="43"/>
          <w:jc w:val="center"/>
        </w:trPr>
        <w:tc>
          <w:tcPr>
            <w:tcW w:w="6740" w:type="dxa"/>
            <w:gridSpan w:val="6"/>
            <w:shd w:val="clear" w:color="auto" w:fill="auto"/>
            <w:vAlign w:val="center"/>
          </w:tcPr>
          <w:p w14:paraId="3750C82A" w14:textId="77777777">
            <w:pPr>
              <w:pStyle w:val="TAH"/>
            </w:pPr>
            <w:r>
              <w:t>Test requirements for DC_20A_n28A Configuration</w:t>
            </w:r>
          </w:p>
        </w:tc>
      </w:tr>
      <w:tr w14:paraId="3750C830" w14:textId="77777777">
        <w:trPr>
          <w:trHeight w:val="43"/>
          <w:jc w:val="center"/>
        </w:trPr>
        <w:tc>
          <w:tcPr>
            <w:tcW w:w="2689" w:type="dxa"/>
            <w:gridSpan w:val="2"/>
            <w:shd w:val="clear" w:color="auto" w:fill="auto"/>
            <w:vAlign w:val="center"/>
          </w:tcPr>
          <w:p w14:paraId="3750C82C" w14:textId="77777777">
            <w:pPr>
              <w:pStyle w:val="TAL"/>
              <w:rPr>
                <w:rFonts w:cs="Arial"/>
                <w:color w:val="000000"/>
              </w:rPr>
            </w:pPr>
            <w:r>
              <w:rPr>
                <w:rFonts w:cs="Arial"/>
                <w:color w:val="000000"/>
              </w:rPr>
              <w:t>84 MHz ≤ f ≤ 159 MHz</w:t>
            </w:r>
            <w:r>
              <w:rPr>
                <w:rFonts w:cs="Arial"/>
                <w:color w:val="000000"/>
              </w:rPr>
              <w:br/>
              <w:t>544 MHz ≤ f ≤ 664 MHz</w:t>
            </w:r>
            <w:r>
              <w:rPr>
                <w:rFonts w:cs="Arial"/>
                <w:color w:val="000000"/>
              </w:rPr>
              <w:br/>
              <w:t>916 MHz ≤ f ≤ 1000 MHz</w:t>
            </w:r>
          </w:p>
        </w:tc>
        <w:tc>
          <w:tcPr>
            <w:tcW w:w="1248" w:type="dxa"/>
            <w:shd w:val="clear" w:color="auto" w:fill="auto"/>
            <w:vAlign w:val="center"/>
          </w:tcPr>
          <w:p w14:paraId="3750C82D" w14:textId="77777777">
            <w:pPr>
              <w:pStyle w:val="TAC"/>
              <w:rPr>
                <w:rFonts w:cs="Arial"/>
                <w:color w:val="000000"/>
              </w:rPr>
            </w:pPr>
            <w:r>
              <w:rPr>
                <w:rFonts w:cs="Arial"/>
                <w:color w:val="000000"/>
              </w:rPr>
              <w:t>-36 dBm</w:t>
            </w:r>
          </w:p>
        </w:tc>
        <w:tc>
          <w:tcPr>
            <w:tcW w:w="1701" w:type="dxa"/>
            <w:shd w:val="clear" w:color="auto" w:fill="auto"/>
            <w:vAlign w:val="center"/>
          </w:tcPr>
          <w:p w14:paraId="3750C82E"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82F" w14:textId="77777777">
            <w:pPr>
              <w:pStyle w:val="TAC"/>
            </w:pPr>
          </w:p>
        </w:tc>
      </w:tr>
      <w:tr w14:paraId="3750C835" w14:textId="77777777">
        <w:trPr>
          <w:trHeight w:val="43"/>
          <w:jc w:val="center"/>
        </w:trPr>
        <w:tc>
          <w:tcPr>
            <w:tcW w:w="2689" w:type="dxa"/>
            <w:gridSpan w:val="2"/>
            <w:shd w:val="clear" w:color="auto" w:fill="auto"/>
            <w:vAlign w:val="center"/>
          </w:tcPr>
          <w:p w14:paraId="3750C831" w14:textId="77777777">
            <w:pPr>
              <w:pStyle w:val="TAL"/>
              <w:rPr>
                <w:rFonts w:cs="Arial"/>
                <w:color w:val="000000"/>
              </w:rPr>
            </w:pPr>
            <w:r>
              <w:rPr>
                <w:rFonts w:cs="Arial"/>
                <w:color w:val="000000"/>
              </w:rPr>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248" w:type="dxa"/>
            <w:shd w:val="clear" w:color="auto" w:fill="auto"/>
            <w:vAlign w:val="center"/>
          </w:tcPr>
          <w:p w14:paraId="3750C832" w14:textId="77777777">
            <w:pPr>
              <w:pStyle w:val="TAC"/>
              <w:rPr>
                <w:rFonts w:cs="Arial"/>
                <w:color w:val="000000"/>
              </w:rPr>
            </w:pPr>
            <w:r>
              <w:rPr>
                <w:rFonts w:cs="Arial"/>
                <w:color w:val="000000"/>
              </w:rPr>
              <w:t>-30 dBm</w:t>
            </w:r>
          </w:p>
        </w:tc>
        <w:tc>
          <w:tcPr>
            <w:tcW w:w="1701" w:type="dxa"/>
            <w:shd w:val="clear" w:color="auto" w:fill="auto"/>
            <w:vAlign w:val="center"/>
          </w:tcPr>
          <w:p w14:paraId="3750C833"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834" w14:textId="77777777">
            <w:pPr>
              <w:pStyle w:val="TAC"/>
            </w:pPr>
          </w:p>
        </w:tc>
      </w:tr>
      <w:tr w14:paraId="3750C837" w14:textId="77777777">
        <w:trPr>
          <w:trHeight w:val="43"/>
          <w:jc w:val="center"/>
        </w:trPr>
        <w:tc>
          <w:tcPr>
            <w:tcW w:w="6740" w:type="dxa"/>
            <w:gridSpan w:val="6"/>
            <w:shd w:val="clear" w:color="auto" w:fill="auto"/>
            <w:vAlign w:val="center"/>
          </w:tcPr>
          <w:p w14:paraId="3750C836" w14:textId="77777777">
            <w:pPr>
              <w:pStyle w:val="TAH"/>
            </w:pPr>
            <w:r>
              <w:t>Test requirements for DC_</w:t>
            </w:r>
            <w:r>
              <w:rPr>
                <w:lang w:eastAsia="zh-CN"/>
              </w:rPr>
              <w:t>20</w:t>
            </w:r>
            <w:r>
              <w:t>A_n78A Configuration</w:t>
            </w:r>
          </w:p>
        </w:tc>
      </w:tr>
      <w:tr w14:paraId="3750C83C" w14:textId="77777777">
        <w:trPr>
          <w:trHeight w:val="43"/>
          <w:jc w:val="center"/>
        </w:trPr>
        <w:tc>
          <w:tcPr>
            <w:tcW w:w="2689" w:type="dxa"/>
            <w:gridSpan w:val="2"/>
            <w:shd w:val="clear" w:color="auto" w:fill="auto"/>
            <w:vAlign w:val="center"/>
          </w:tcPr>
          <w:p w14:paraId="3750C838" w14:textId="77777777">
            <w:pPr>
              <w:pStyle w:val="TAL"/>
              <w:rPr>
                <w:rFonts w:cs="Arial"/>
                <w:color w:val="000000"/>
              </w:rPr>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248" w:type="dxa"/>
            <w:shd w:val="clear" w:color="auto" w:fill="auto"/>
            <w:vAlign w:val="center"/>
          </w:tcPr>
          <w:p w14:paraId="3750C839" w14:textId="77777777">
            <w:pPr>
              <w:pStyle w:val="TAC"/>
              <w:rPr>
                <w:rFonts w:cs="Arial"/>
                <w:color w:val="000000"/>
              </w:rPr>
            </w:pPr>
            <w:r>
              <w:rPr>
                <w:rFonts w:cs="Arial"/>
                <w:color w:val="000000"/>
              </w:rPr>
              <w:t>-30 dBm</w:t>
            </w:r>
          </w:p>
        </w:tc>
        <w:tc>
          <w:tcPr>
            <w:tcW w:w="1701" w:type="dxa"/>
            <w:shd w:val="clear" w:color="auto" w:fill="auto"/>
            <w:vAlign w:val="center"/>
          </w:tcPr>
          <w:p w14:paraId="3750C83A"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83B" w14:textId="77777777">
            <w:pPr>
              <w:pStyle w:val="TAC"/>
            </w:pPr>
          </w:p>
        </w:tc>
      </w:tr>
      <w:tr w14:paraId="3750C83E" w14:textId="77777777">
        <w:trPr>
          <w:trHeight w:val="43"/>
          <w:jc w:val="center"/>
        </w:trPr>
        <w:tc>
          <w:tcPr>
            <w:tcW w:w="6740" w:type="dxa"/>
            <w:gridSpan w:val="6"/>
            <w:shd w:val="clear" w:color="auto" w:fill="auto"/>
            <w:vAlign w:val="center"/>
          </w:tcPr>
          <w:p w14:paraId="3750C83D" w14:textId="77777777">
            <w:pPr>
              <w:pStyle w:val="TAC"/>
            </w:pPr>
            <w:r>
              <w:rPr>
                <w:b/>
                <w:bCs/>
              </w:rPr>
              <w:t>Test requirements for DC_21A_n1A Configuration</w:t>
            </w:r>
          </w:p>
        </w:tc>
      </w:tr>
      <w:tr w14:paraId="3750C844" w14:textId="77777777">
        <w:trPr>
          <w:trHeight w:val="43"/>
          <w:jc w:val="center"/>
        </w:trPr>
        <w:tc>
          <w:tcPr>
            <w:tcW w:w="2689" w:type="dxa"/>
            <w:gridSpan w:val="2"/>
            <w:shd w:val="clear" w:color="auto" w:fill="auto"/>
            <w:vAlign w:val="center"/>
          </w:tcPr>
          <w:p w14:paraId="3750C83F" w14:textId="77777777">
            <w:pPr>
              <w:pStyle w:val="TAL"/>
              <w:rPr>
                <w:rFonts w:cs="Arial"/>
                <w:color w:val="000000"/>
              </w:rPr>
            </w:pPr>
            <w:r>
              <w:rPr>
                <w:rFonts w:cs="Arial"/>
                <w:color w:val="000000"/>
              </w:rPr>
              <w:t>457.1 MHz ≤ f ≤ 532.1 MHz</w:t>
            </w:r>
          </w:p>
          <w:p w14:paraId="3750C840" w14:textId="77777777">
            <w:pPr>
              <w:pStyle w:val="TAL"/>
              <w:rPr>
                <w:rFonts w:cs="Arial"/>
                <w:color w:val="000000"/>
              </w:rPr>
            </w:pPr>
            <w:r>
              <w:rPr>
                <w:rFonts w:cs="Arial"/>
                <w:color w:val="000000"/>
              </w:rPr>
              <w:t>915.8 MHz ≤ f ≤ 1000 MHz</w:t>
            </w:r>
          </w:p>
        </w:tc>
        <w:tc>
          <w:tcPr>
            <w:tcW w:w="1248" w:type="dxa"/>
            <w:shd w:val="clear" w:color="auto" w:fill="auto"/>
            <w:vAlign w:val="center"/>
          </w:tcPr>
          <w:p w14:paraId="3750C841" w14:textId="77777777">
            <w:pPr>
              <w:pStyle w:val="TAC"/>
              <w:rPr>
                <w:rFonts w:cs="Arial"/>
                <w:color w:val="000000"/>
              </w:rPr>
            </w:pPr>
            <w:r>
              <w:rPr>
                <w:rFonts w:cs="Arial"/>
                <w:color w:val="000000"/>
              </w:rPr>
              <w:t>-36 dBm</w:t>
            </w:r>
          </w:p>
        </w:tc>
        <w:tc>
          <w:tcPr>
            <w:tcW w:w="1701" w:type="dxa"/>
            <w:shd w:val="clear" w:color="auto" w:fill="auto"/>
            <w:vAlign w:val="center"/>
          </w:tcPr>
          <w:p w14:paraId="3750C842"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843" w14:textId="77777777">
            <w:pPr>
              <w:pStyle w:val="TAC"/>
            </w:pPr>
          </w:p>
        </w:tc>
      </w:tr>
      <w:tr w14:paraId="3750C84C" w14:textId="77777777">
        <w:trPr>
          <w:trHeight w:val="43"/>
          <w:jc w:val="center"/>
        </w:trPr>
        <w:tc>
          <w:tcPr>
            <w:tcW w:w="2689" w:type="dxa"/>
            <w:gridSpan w:val="2"/>
            <w:shd w:val="clear" w:color="auto" w:fill="auto"/>
            <w:vAlign w:val="center"/>
          </w:tcPr>
          <w:p w14:paraId="3750C845" w14:textId="77777777">
            <w:pPr>
              <w:pStyle w:val="TAL"/>
              <w:rPr>
                <w:rFonts w:cs="Arial"/>
                <w:color w:val="000000"/>
              </w:rPr>
            </w:pPr>
            <w:r>
              <w:rPr>
                <w:rFonts w:cs="Arial"/>
                <w:color w:val="000000"/>
              </w:rPr>
              <w:t>2377.1 MHz ≤ f ≤ 2512.1 MHz</w:t>
            </w:r>
          </w:p>
          <w:p w14:paraId="3750C846" w14:textId="77777777">
            <w:pPr>
              <w:pStyle w:val="TAL"/>
              <w:rPr>
                <w:rFonts w:cs="Arial"/>
                <w:color w:val="000000"/>
              </w:rPr>
            </w:pPr>
            <w:r>
              <w:rPr>
                <w:rFonts w:cs="Arial"/>
                <w:color w:val="000000"/>
              </w:rPr>
              <w:t>3367.9 MHz ≤ f ≤ 3442.9 MHz</w:t>
            </w:r>
          </w:p>
          <w:p w14:paraId="3750C847" w14:textId="77777777">
            <w:pPr>
              <w:pStyle w:val="TAL"/>
              <w:rPr>
                <w:rFonts w:cs="Arial"/>
                <w:color w:val="000000"/>
              </w:rPr>
            </w:pPr>
            <w:r>
              <w:rPr>
                <w:rFonts w:cs="Arial"/>
                <w:color w:val="000000"/>
              </w:rPr>
              <w:t>4815.8 MHz ≤ f ≤ 4905.8 MHz</w:t>
            </w:r>
          </w:p>
          <w:p w14:paraId="3750C848" w14:textId="77777777">
            <w:pPr>
              <w:pStyle w:val="TAL"/>
              <w:rPr>
                <w:rFonts w:cs="Arial"/>
                <w:color w:val="000000"/>
              </w:rPr>
            </w:pPr>
            <w:r>
              <w:rPr>
                <w:rFonts w:cs="Arial"/>
                <w:color w:val="000000"/>
              </w:rPr>
              <w:t>5287.9 MHz ≤ f ≤ 5422.9 MHz</w:t>
            </w:r>
          </w:p>
        </w:tc>
        <w:tc>
          <w:tcPr>
            <w:tcW w:w="1248" w:type="dxa"/>
            <w:shd w:val="clear" w:color="auto" w:fill="auto"/>
            <w:vAlign w:val="center"/>
          </w:tcPr>
          <w:p w14:paraId="3750C849" w14:textId="77777777">
            <w:pPr>
              <w:pStyle w:val="TAC"/>
              <w:rPr>
                <w:rFonts w:cs="Arial"/>
                <w:color w:val="000000"/>
              </w:rPr>
            </w:pPr>
            <w:r>
              <w:rPr>
                <w:rFonts w:cs="Arial"/>
                <w:color w:val="000000"/>
              </w:rPr>
              <w:t>-30 dBm</w:t>
            </w:r>
          </w:p>
        </w:tc>
        <w:tc>
          <w:tcPr>
            <w:tcW w:w="1701" w:type="dxa"/>
            <w:shd w:val="clear" w:color="auto" w:fill="auto"/>
            <w:vAlign w:val="center"/>
          </w:tcPr>
          <w:p w14:paraId="3750C84A"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84B" w14:textId="77777777">
            <w:pPr>
              <w:pStyle w:val="TAC"/>
            </w:pPr>
          </w:p>
        </w:tc>
      </w:tr>
      <w:tr w14:paraId="3750C84E" w14:textId="77777777">
        <w:trPr>
          <w:trHeight w:val="43"/>
          <w:jc w:val="center"/>
        </w:trPr>
        <w:tc>
          <w:tcPr>
            <w:tcW w:w="6740" w:type="dxa"/>
            <w:gridSpan w:val="6"/>
            <w:shd w:val="clear" w:color="auto" w:fill="auto"/>
            <w:vAlign w:val="center"/>
          </w:tcPr>
          <w:p w14:paraId="3750C84D" w14:textId="77777777">
            <w:pPr>
              <w:pStyle w:val="TAH"/>
            </w:pPr>
            <w:r>
              <w:t>Test requirements for DC_21A_n77A Configuration</w:t>
            </w:r>
          </w:p>
        </w:tc>
      </w:tr>
      <w:tr w14:paraId="3750C853" w14:textId="77777777">
        <w:trPr>
          <w:trHeight w:val="43"/>
          <w:jc w:val="center"/>
        </w:trPr>
        <w:tc>
          <w:tcPr>
            <w:tcW w:w="2680" w:type="dxa"/>
            <w:shd w:val="clear" w:color="auto" w:fill="auto"/>
            <w:vAlign w:val="center"/>
          </w:tcPr>
          <w:p w14:paraId="3750C84F" w14:textId="77777777">
            <w:pPr>
              <w:pStyle w:val="TAL"/>
            </w:pPr>
            <w:r>
              <w:rPr>
                <w:rFonts w:cs="Arial"/>
                <w:color w:val="000000"/>
              </w:rPr>
              <w:t>374.2 MHz ≤ f ≤ 1000 MHz</w:t>
            </w:r>
          </w:p>
        </w:tc>
        <w:tc>
          <w:tcPr>
            <w:tcW w:w="1257" w:type="dxa"/>
            <w:gridSpan w:val="2"/>
            <w:shd w:val="clear" w:color="auto" w:fill="auto"/>
            <w:vAlign w:val="center"/>
          </w:tcPr>
          <w:p w14:paraId="3750C850" w14:textId="77777777">
            <w:pPr>
              <w:pStyle w:val="TAC"/>
            </w:pPr>
            <w:r>
              <w:rPr>
                <w:rFonts w:cs="Arial"/>
                <w:color w:val="000000"/>
              </w:rPr>
              <w:t>-36 dBm</w:t>
            </w:r>
          </w:p>
        </w:tc>
        <w:tc>
          <w:tcPr>
            <w:tcW w:w="1723" w:type="dxa"/>
            <w:gridSpan w:val="2"/>
            <w:shd w:val="clear" w:color="auto" w:fill="auto"/>
            <w:vAlign w:val="center"/>
          </w:tcPr>
          <w:p w14:paraId="3750C851" w14:textId="77777777">
            <w:pPr>
              <w:pStyle w:val="TAC"/>
              <w:rPr>
                <w:lang w:eastAsia="zh-CN"/>
              </w:rPr>
            </w:pPr>
            <w:r>
              <w:rPr>
                <w:rFonts w:cs="Arial"/>
                <w:color w:val="000000"/>
              </w:rPr>
              <w:t>100 kHz</w:t>
            </w:r>
          </w:p>
        </w:tc>
        <w:tc>
          <w:tcPr>
            <w:tcW w:w="1080" w:type="dxa"/>
            <w:shd w:val="clear" w:color="auto" w:fill="auto"/>
            <w:vAlign w:val="center"/>
          </w:tcPr>
          <w:p w14:paraId="3750C852" w14:textId="77777777">
            <w:pPr>
              <w:pStyle w:val="TAC"/>
            </w:pPr>
          </w:p>
        </w:tc>
      </w:tr>
      <w:tr w14:paraId="3750C858" w14:textId="77777777">
        <w:trPr>
          <w:trHeight w:val="43"/>
          <w:jc w:val="center"/>
        </w:trPr>
        <w:tc>
          <w:tcPr>
            <w:tcW w:w="2680" w:type="dxa"/>
            <w:shd w:val="clear" w:color="auto" w:fill="auto"/>
            <w:vAlign w:val="center"/>
          </w:tcPr>
          <w:p w14:paraId="3750C854" w14:textId="77777777">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257" w:type="dxa"/>
            <w:gridSpan w:val="2"/>
            <w:shd w:val="clear" w:color="auto" w:fill="auto"/>
            <w:vAlign w:val="center"/>
          </w:tcPr>
          <w:p w14:paraId="3750C855" w14:textId="77777777">
            <w:pPr>
              <w:pStyle w:val="TAC"/>
            </w:pPr>
            <w:r>
              <w:rPr>
                <w:rFonts w:cs="Arial"/>
                <w:color w:val="000000"/>
              </w:rPr>
              <w:t>-30 dBm</w:t>
            </w:r>
          </w:p>
        </w:tc>
        <w:tc>
          <w:tcPr>
            <w:tcW w:w="1723" w:type="dxa"/>
            <w:gridSpan w:val="2"/>
            <w:shd w:val="clear" w:color="auto" w:fill="auto"/>
            <w:vAlign w:val="center"/>
          </w:tcPr>
          <w:p w14:paraId="3750C856" w14:textId="77777777">
            <w:pPr>
              <w:pStyle w:val="TAC"/>
              <w:rPr>
                <w:lang w:eastAsia="zh-CN"/>
              </w:rPr>
            </w:pPr>
            <w:r>
              <w:rPr>
                <w:rFonts w:cs="Arial"/>
                <w:color w:val="000000"/>
              </w:rPr>
              <w:t>1 MHz</w:t>
            </w:r>
          </w:p>
        </w:tc>
        <w:tc>
          <w:tcPr>
            <w:tcW w:w="1080" w:type="dxa"/>
            <w:shd w:val="clear" w:color="auto" w:fill="auto"/>
            <w:vAlign w:val="center"/>
          </w:tcPr>
          <w:p w14:paraId="3750C857" w14:textId="77777777">
            <w:pPr>
              <w:pStyle w:val="TAC"/>
            </w:pPr>
          </w:p>
        </w:tc>
      </w:tr>
      <w:tr w14:paraId="3750C85A" w14:textId="77777777">
        <w:trPr>
          <w:trHeight w:val="43"/>
          <w:jc w:val="center"/>
        </w:trPr>
        <w:tc>
          <w:tcPr>
            <w:tcW w:w="6740" w:type="dxa"/>
            <w:gridSpan w:val="6"/>
            <w:shd w:val="clear" w:color="auto" w:fill="auto"/>
            <w:vAlign w:val="center"/>
          </w:tcPr>
          <w:p w14:paraId="3750C859" w14:textId="77777777">
            <w:pPr>
              <w:pStyle w:val="TAH"/>
            </w:pPr>
            <w:r>
              <w:t>Test requirements for DC_21A_n78A Configuration</w:t>
            </w:r>
          </w:p>
        </w:tc>
      </w:tr>
      <w:tr w14:paraId="3750C85F" w14:textId="77777777">
        <w:trPr>
          <w:trHeight w:val="43"/>
          <w:jc w:val="center"/>
        </w:trPr>
        <w:tc>
          <w:tcPr>
            <w:tcW w:w="2680" w:type="dxa"/>
            <w:shd w:val="clear" w:color="auto" w:fill="auto"/>
            <w:vAlign w:val="center"/>
          </w:tcPr>
          <w:p w14:paraId="3750C85B" w14:textId="77777777">
            <w:pPr>
              <w:pStyle w:val="TAL"/>
            </w:pPr>
            <w:r>
              <w:rPr>
                <w:rFonts w:cs="Arial"/>
                <w:color w:val="000000"/>
              </w:rPr>
              <w:t>374.2 MHz ≤ f ≤ 904.2 MHz</w:t>
            </w:r>
          </w:p>
        </w:tc>
        <w:tc>
          <w:tcPr>
            <w:tcW w:w="1257" w:type="dxa"/>
            <w:gridSpan w:val="2"/>
            <w:shd w:val="clear" w:color="auto" w:fill="auto"/>
            <w:vAlign w:val="center"/>
          </w:tcPr>
          <w:p w14:paraId="3750C85C" w14:textId="77777777">
            <w:pPr>
              <w:pStyle w:val="TAC"/>
            </w:pPr>
            <w:r>
              <w:rPr>
                <w:rFonts w:cs="Arial"/>
                <w:color w:val="000000"/>
              </w:rPr>
              <w:t>-36 dBm</w:t>
            </w:r>
          </w:p>
        </w:tc>
        <w:tc>
          <w:tcPr>
            <w:tcW w:w="1723" w:type="dxa"/>
            <w:gridSpan w:val="2"/>
            <w:shd w:val="clear" w:color="auto" w:fill="auto"/>
            <w:vAlign w:val="center"/>
          </w:tcPr>
          <w:p w14:paraId="3750C85D" w14:textId="77777777">
            <w:pPr>
              <w:pStyle w:val="TAC"/>
              <w:rPr>
                <w:lang w:eastAsia="zh-CN"/>
              </w:rPr>
            </w:pPr>
            <w:r>
              <w:rPr>
                <w:rFonts w:cs="Arial"/>
                <w:color w:val="000000"/>
              </w:rPr>
              <w:t>100 kHz</w:t>
            </w:r>
          </w:p>
        </w:tc>
        <w:tc>
          <w:tcPr>
            <w:tcW w:w="1080" w:type="dxa"/>
            <w:shd w:val="clear" w:color="auto" w:fill="auto"/>
            <w:vAlign w:val="center"/>
          </w:tcPr>
          <w:p w14:paraId="3750C85E" w14:textId="77777777">
            <w:pPr>
              <w:pStyle w:val="TAC"/>
            </w:pPr>
          </w:p>
        </w:tc>
      </w:tr>
      <w:tr w14:paraId="3750C864" w14:textId="77777777">
        <w:trPr>
          <w:trHeight w:val="43"/>
          <w:jc w:val="center"/>
        </w:trPr>
        <w:tc>
          <w:tcPr>
            <w:tcW w:w="2680" w:type="dxa"/>
            <w:shd w:val="clear" w:color="auto" w:fill="auto"/>
            <w:vAlign w:val="center"/>
          </w:tcPr>
          <w:p w14:paraId="3750C860" w14:textId="77777777">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257" w:type="dxa"/>
            <w:gridSpan w:val="2"/>
            <w:shd w:val="clear" w:color="auto" w:fill="auto"/>
            <w:vAlign w:val="center"/>
          </w:tcPr>
          <w:p w14:paraId="3750C861" w14:textId="77777777">
            <w:pPr>
              <w:pStyle w:val="TAC"/>
            </w:pPr>
            <w:r>
              <w:rPr>
                <w:rFonts w:cs="Arial"/>
                <w:color w:val="000000"/>
              </w:rPr>
              <w:t>-30 dBm</w:t>
            </w:r>
          </w:p>
        </w:tc>
        <w:tc>
          <w:tcPr>
            <w:tcW w:w="1723" w:type="dxa"/>
            <w:gridSpan w:val="2"/>
            <w:shd w:val="clear" w:color="auto" w:fill="auto"/>
            <w:vAlign w:val="center"/>
          </w:tcPr>
          <w:p w14:paraId="3750C862" w14:textId="77777777">
            <w:pPr>
              <w:pStyle w:val="TAC"/>
              <w:rPr>
                <w:lang w:eastAsia="zh-CN"/>
              </w:rPr>
            </w:pPr>
            <w:r>
              <w:rPr>
                <w:rFonts w:cs="Arial"/>
                <w:color w:val="000000"/>
              </w:rPr>
              <w:t>1 MHz</w:t>
            </w:r>
          </w:p>
        </w:tc>
        <w:tc>
          <w:tcPr>
            <w:tcW w:w="1080" w:type="dxa"/>
            <w:shd w:val="clear" w:color="auto" w:fill="auto"/>
            <w:vAlign w:val="center"/>
          </w:tcPr>
          <w:p w14:paraId="3750C863" w14:textId="77777777">
            <w:pPr>
              <w:pStyle w:val="TAC"/>
            </w:pPr>
          </w:p>
        </w:tc>
      </w:tr>
      <w:tr w14:paraId="3750C866" w14:textId="77777777">
        <w:trPr>
          <w:trHeight w:val="43"/>
          <w:jc w:val="center"/>
        </w:trPr>
        <w:tc>
          <w:tcPr>
            <w:tcW w:w="6740" w:type="dxa"/>
            <w:gridSpan w:val="6"/>
            <w:shd w:val="clear" w:color="auto" w:fill="auto"/>
            <w:vAlign w:val="center"/>
          </w:tcPr>
          <w:p w14:paraId="3750C865" w14:textId="77777777">
            <w:pPr>
              <w:pStyle w:val="TAH"/>
            </w:pPr>
            <w:r>
              <w:t>Test requirements for DC_</w:t>
            </w:r>
            <w:r>
              <w:rPr>
                <w:lang w:eastAsia="zh-CN"/>
              </w:rPr>
              <w:t>21</w:t>
            </w:r>
            <w:r>
              <w:t>A_n79A Configuration</w:t>
            </w:r>
          </w:p>
        </w:tc>
      </w:tr>
      <w:tr w14:paraId="3750C86B" w14:textId="77777777">
        <w:trPr>
          <w:trHeight w:val="43"/>
          <w:jc w:val="center"/>
        </w:trPr>
        <w:tc>
          <w:tcPr>
            <w:tcW w:w="2680" w:type="dxa"/>
            <w:shd w:val="clear" w:color="auto" w:fill="auto"/>
            <w:vAlign w:val="center"/>
          </w:tcPr>
          <w:p w14:paraId="3750C867" w14:textId="77777777">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257" w:type="dxa"/>
            <w:gridSpan w:val="2"/>
            <w:shd w:val="clear" w:color="auto" w:fill="auto"/>
            <w:vAlign w:val="center"/>
          </w:tcPr>
          <w:p w14:paraId="3750C868" w14:textId="77777777">
            <w:pPr>
              <w:pStyle w:val="TAC"/>
            </w:pPr>
            <w:r>
              <w:rPr>
                <w:rFonts w:cs="Arial"/>
                <w:color w:val="000000"/>
              </w:rPr>
              <w:t>-30 dBm</w:t>
            </w:r>
          </w:p>
        </w:tc>
        <w:tc>
          <w:tcPr>
            <w:tcW w:w="1723" w:type="dxa"/>
            <w:gridSpan w:val="2"/>
            <w:shd w:val="clear" w:color="auto" w:fill="auto"/>
            <w:vAlign w:val="center"/>
          </w:tcPr>
          <w:p w14:paraId="3750C869" w14:textId="77777777">
            <w:pPr>
              <w:pStyle w:val="TAC"/>
              <w:rPr>
                <w:lang w:eastAsia="zh-CN"/>
              </w:rPr>
            </w:pPr>
            <w:r>
              <w:rPr>
                <w:rFonts w:cs="Arial"/>
                <w:color w:val="000000"/>
              </w:rPr>
              <w:t>1 MHz</w:t>
            </w:r>
          </w:p>
        </w:tc>
        <w:tc>
          <w:tcPr>
            <w:tcW w:w="1080" w:type="dxa"/>
            <w:shd w:val="clear" w:color="auto" w:fill="auto"/>
            <w:vAlign w:val="center"/>
          </w:tcPr>
          <w:p w14:paraId="3750C86A" w14:textId="77777777">
            <w:pPr>
              <w:pStyle w:val="TAC"/>
            </w:pPr>
          </w:p>
        </w:tc>
      </w:tr>
      <w:tr w14:paraId="3750C86D" w14:textId="77777777">
        <w:trPr>
          <w:trHeight w:val="43"/>
          <w:jc w:val="center"/>
        </w:trPr>
        <w:tc>
          <w:tcPr>
            <w:tcW w:w="6740" w:type="dxa"/>
            <w:gridSpan w:val="6"/>
            <w:shd w:val="clear" w:color="auto" w:fill="auto"/>
            <w:vAlign w:val="center"/>
          </w:tcPr>
          <w:p w14:paraId="3750C86C" w14:textId="77777777">
            <w:pPr>
              <w:pStyle w:val="TAH"/>
            </w:pPr>
            <w:r>
              <w:t>Test requirements for DC_25A_n41A Configuration</w:t>
            </w:r>
          </w:p>
        </w:tc>
      </w:tr>
      <w:tr w14:paraId="3750C872" w14:textId="77777777">
        <w:trPr>
          <w:trHeight w:val="43"/>
          <w:jc w:val="center"/>
        </w:trPr>
        <w:tc>
          <w:tcPr>
            <w:tcW w:w="2680" w:type="dxa"/>
            <w:shd w:val="clear" w:color="auto" w:fill="auto"/>
            <w:vAlign w:val="center"/>
          </w:tcPr>
          <w:p w14:paraId="3750C86E" w14:textId="77777777">
            <w:pPr>
              <w:pStyle w:val="TAL"/>
            </w:pPr>
            <w:r>
              <w:rPr>
                <w:rFonts w:cs="Arial"/>
                <w:color w:val="000000"/>
              </w:rPr>
              <w:t>581 MHz ≤ f ≤ 840 MHz</w:t>
            </w:r>
          </w:p>
        </w:tc>
        <w:tc>
          <w:tcPr>
            <w:tcW w:w="1257" w:type="dxa"/>
            <w:gridSpan w:val="2"/>
            <w:shd w:val="clear" w:color="auto" w:fill="auto"/>
            <w:vAlign w:val="center"/>
          </w:tcPr>
          <w:p w14:paraId="3750C86F" w14:textId="77777777">
            <w:pPr>
              <w:pStyle w:val="TAC"/>
            </w:pPr>
            <w:r>
              <w:rPr>
                <w:rFonts w:cs="Arial"/>
                <w:color w:val="000000"/>
              </w:rPr>
              <w:t>-36 dBm</w:t>
            </w:r>
          </w:p>
        </w:tc>
        <w:tc>
          <w:tcPr>
            <w:tcW w:w="1723" w:type="dxa"/>
            <w:gridSpan w:val="2"/>
            <w:shd w:val="clear" w:color="auto" w:fill="auto"/>
            <w:vAlign w:val="center"/>
          </w:tcPr>
          <w:p w14:paraId="3750C870" w14:textId="77777777">
            <w:pPr>
              <w:pStyle w:val="TAC"/>
              <w:rPr>
                <w:lang w:eastAsia="zh-CN"/>
              </w:rPr>
            </w:pPr>
            <w:r>
              <w:rPr>
                <w:rFonts w:cs="Arial"/>
                <w:color w:val="000000"/>
              </w:rPr>
              <w:t>100 kHz</w:t>
            </w:r>
          </w:p>
        </w:tc>
        <w:tc>
          <w:tcPr>
            <w:tcW w:w="1080" w:type="dxa"/>
            <w:shd w:val="clear" w:color="auto" w:fill="auto"/>
            <w:vAlign w:val="center"/>
          </w:tcPr>
          <w:p w14:paraId="3750C871" w14:textId="77777777">
            <w:pPr>
              <w:pStyle w:val="TAC"/>
            </w:pPr>
          </w:p>
        </w:tc>
      </w:tr>
      <w:tr w14:paraId="3750C877" w14:textId="77777777">
        <w:trPr>
          <w:trHeight w:val="43"/>
          <w:jc w:val="center"/>
        </w:trPr>
        <w:tc>
          <w:tcPr>
            <w:tcW w:w="2680" w:type="dxa"/>
            <w:vMerge w:val="restart"/>
            <w:shd w:val="clear" w:color="auto" w:fill="auto"/>
            <w:vAlign w:val="center"/>
          </w:tcPr>
          <w:p w14:paraId="3750C873" w14:textId="77777777">
            <w:pPr>
              <w:pStyle w:val="TAL"/>
              <w:rPr>
                <w:rFonts w:cs="Arial"/>
                <w:color w:val="000000"/>
              </w:rPr>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257" w:type="dxa"/>
            <w:gridSpan w:val="2"/>
            <w:shd w:val="clear" w:color="auto" w:fill="auto"/>
            <w:vAlign w:val="center"/>
          </w:tcPr>
          <w:p w14:paraId="3750C874"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875" w14:textId="77777777">
            <w:pPr>
              <w:pStyle w:val="TAC"/>
              <w:rPr>
                <w:rFonts w:cs="Arial"/>
                <w:color w:val="000000"/>
              </w:rPr>
            </w:pPr>
            <w:r>
              <w:rPr>
                <w:rFonts w:cs="Arial"/>
                <w:color w:val="000000"/>
              </w:rPr>
              <w:t>1 MHz</w:t>
            </w:r>
          </w:p>
        </w:tc>
        <w:tc>
          <w:tcPr>
            <w:tcW w:w="1080" w:type="dxa"/>
            <w:shd w:val="clear" w:color="auto" w:fill="auto"/>
            <w:vAlign w:val="center"/>
          </w:tcPr>
          <w:p w14:paraId="3750C876" w14:textId="77777777">
            <w:pPr>
              <w:pStyle w:val="TAC"/>
              <w:rPr>
                <w:lang w:eastAsia="ja-JP"/>
              </w:rPr>
            </w:pPr>
            <w:r>
              <w:t>2</w:t>
            </w:r>
          </w:p>
        </w:tc>
      </w:tr>
      <w:tr w14:paraId="3750C87C" w14:textId="77777777">
        <w:trPr>
          <w:trHeight w:val="43"/>
          <w:jc w:val="center"/>
        </w:trPr>
        <w:tc>
          <w:tcPr>
            <w:tcW w:w="2680" w:type="dxa"/>
            <w:vMerge/>
            <w:shd w:val="clear" w:color="auto" w:fill="auto"/>
            <w:vAlign w:val="center"/>
          </w:tcPr>
          <w:p w14:paraId="3750C878" w14:textId="77777777">
            <w:pPr>
              <w:pStyle w:val="TAL"/>
              <w:rPr>
                <w:rFonts w:cs="Arial"/>
                <w:color w:val="000000"/>
              </w:rPr>
            </w:pPr>
          </w:p>
        </w:tc>
        <w:tc>
          <w:tcPr>
            <w:tcW w:w="1257" w:type="dxa"/>
            <w:gridSpan w:val="2"/>
            <w:shd w:val="clear" w:color="auto" w:fill="auto"/>
            <w:vAlign w:val="center"/>
          </w:tcPr>
          <w:p w14:paraId="3750C879" w14:textId="77777777">
            <w:pPr>
              <w:pStyle w:val="TAC"/>
              <w:rPr>
                <w:rFonts w:cs="Arial"/>
                <w:color w:val="000000"/>
              </w:rPr>
            </w:pPr>
            <w:r>
              <w:rPr>
                <w:rFonts w:cs="Arial"/>
                <w:color w:val="000000"/>
              </w:rPr>
              <w:t>-25 dBm</w:t>
            </w:r>
          </w:p>
        </w:tc>
        <w:tc>
          <w:tcPr>
            <w:tcW w:w="1723" w:type="dxa"/>
            <w:gridSpan w:val="2"/>
            <w:shd w:val="clear" w:color="auto" w:fill="auto"/>
            <w:vAlign w:val="center"/>
          </w:tcPr>
          <w:p w14:paraId="3750C87A" w14:textId="77777777">
            <w:pPr>
              <w:pStyle w:val="TAC"/>
              <w:rPr>
                <w:rFonts w:cs="Arial"/>
                <w:color w:val="000000"/>
              </w:rPr>
            </w:pPr>
            <w:r>
              <w:rPr>
                <w:rFonts w:cs="Arial"/>
                <w:color w:val="000000"/>
              </w:rPr>
              <w:t>1 MHz</w:t>
            </w:r>
          </w:p>
        </w:tc>
        <w:tc>
          <w:tcPr>
            <w:tcW w:w="1080" w:type="dxa"/>
            <w:shd w:val="clear" w:color="auto" w:fill="auto"/>
            <w:vAlign w:val="center"/>
          </w:tcPr>
          <w:p w14:paraId="3750C87B" w14:textId="77777777">
            <w:pPr>
              <w:pStyle w:val="TAC"/>
              <w:rPr>
                <w:lang w:eastAsia="ja-JP"/>
              </w:rPr>
            </w:pPr>
            <w:r>
              <w:rPr>
                <w:lang w:eastAsia="ja-JP"/>
              </w:rPr>
              <w:t>1</w:t>
            </w:r>
          </w:p>
        </w:tc>
      </w:tr>
      <w:tr w14:paraId="3750C87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87D" w14:textId="77777777">
            <w:pPr>
              <w:pStyle w:val="TAH"/>
              <w:rPr>
                <w:lang w:eastAsia="zh-CN"/>
              </w:rPr>
            </w:pPr>
            <w:r>
              <w:t>Test requirements for DC_26A_n41A Configuration</w:t>
            </w:r>
          </w:p>
        </w:tc>
      </w:tr>
      <w:tr w14:paraId="3750C88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7F" w14:textId="77777777">
            <w:pPr>
              <w:pStyle w:val="TAL"/>
            </w:pPr>
            <w: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80"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81"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882" w14:textId="77777777">
            <w:pPr>
              <w:pStyle w:val="TAC"/>
            </w:pPr>
          </w:p>
        </w:tc>
      </w:tr>
      <w:tr w14:paraId="3750C888"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3750C884" w14:textId="77777777">
            <w:pPr>
              <w:pStyle w:val="TAL"/>
            </w:pPr>
            <w:r>
              <w:t>1000 MHz ≤ f ≤ 1062 MHz</w:t>
            </w:r>
            <w:r>
              <w:br/>
              <w:t>1647 MHz ≤ f ≤ 1876 MHz</w:t>
            </w:r>
            <w:r>
              <w:br/>
              <w:t>3310 MHz ≤ f ≤ 3539 MHz</w:t>
            </w:r>
            <w:r>
              <w:br/>
              <w:t>4124 MHz ≤ f ≤ 4566 MHz</w:t>
            </w:r>
            <w: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885"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886"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87" w14:textId="77777777">
            <w:pPr>
              <w:pStyle w:val="TAC"/>
              <w:rPr>
                <w:lang w:eastAsia="ja-JP"/>
              </w:rPr>
            </w:pPr>
            <w:r>
              <w:t>2</w:t>
            </w:r>
          </w:p>
        </w:tc>
      </w:tr>
      <w:tr w14:paraId="3750C88D"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3750C889" w14:textId="777777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88A"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88B"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8C" w14:textId="77777777">
            <w:pPr>
              <w:pStyle w:val="TAC"/>
              <w:rPr>
                <w:lang w:eastAsia="ja-JP"/>
              </w:rPr>
            </w:pPr>
            <w:r>
              <w:rPr>
                <w:lang w:eastAsia="ja-JP"/>
              </w:rPr>
              <w:t>1</w:t>
            </w:r>
          </w:p>
        </w:tc>
      </w:tr>
      <w:tr w14:paraId="3750C88F" w14:textId="77777777">
        <w:trPr>
          <w:trHeight w:val="43"/>
          <w:jc w:val="center"/>
        </w:trPr>
        <w:tc>
          <w:tcPr>
            <w:tcW w:w="6740" w:type="dxa"/>
            <w:gridSpan w:val="6"/>
            <w:shd w:val="clear" w:color="auto" w:fill="auto"/>
            <w:vAlign w:val="center"/>
          </w:tcPr>
          <w:p w14:paraId="3750C88E" w14:textId="77777777">
            <w:pPr>
              <w:pStyle w:val="TAH"/>
            </w:pPr>
            <w:r>
              <w:t>Test requirements for DC_</w:t>
            </w:r>
            <w:r>
              <w:rPr>
                <w:lang w:eastAsia="zh-CN"/>
              </w:rPr>
              <w:t>26</w:t>
            </w:r>
            <w:r>
              <w:t>A_n77A Configuration</w:t>
            </w:r>
          </w:p>
        </w:tc>
      </w:tr>
      <w:tr w14:paraId="3750C894" w14:textId="77777777">
        <w:trPr>
          <w:trHeight w:val="43"/>
          <w:jc w:val="center"/>
        </w:trPr>
        <w:tc>
          <w:tcPr>
            <w:tcW w:w="2680" w:type="dxa"/>
            <w:shd w:val="clear" w:color="auto" w:fill="auto"/>
            <w:vAlign w:val="center"/>
          </w:tcPr>
          <w:p w14:paraId="3750C890" w14:textId="77777777">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257" w:type="dxa"/>
            <w:gridSpan w:val="2"/>
            <w:shd w:val="clear" w:color="auto" w:fill="auto"/>
            <w:vAlign w:val="center"/>
          </w:tcPr>
          <w:p w14:paraId="3750C891" w14:textId="77777777">
            <w:pPr>
              <w:pStyle w:val="TAC"/>
            </w:pPr>
            <w:r>
              <w:rPr>
                <w:rFonts w:cs="Arial"/>
                <w:color w:val="000000"/>
              </w:rPr>
              <w:t>-30 dBm</w:t>
            </w:r>
          </w:p>
        </w:tc>
        <w:tc>
          <w:tcPr>
            <w:tcW w:w="1723" w:type="dxa"/>
            <w:gridSpan w:val="2"/>
            <w:shd w:val="clear" w:color="auto" w:fill="auto"/>
            <w:vAlign w:val="center"/>
          </w:tcPr>
          <w:p w14:paraId="3750C892" w14:textId="77777777">
            <w:pPr>
              <w:pStyle w:val="TAC"/>
              <w:rPr>
                <w:lang w:eastAsia="zh-CN"/>
              </w:rPr>
            </w:pPr>
            <w:r>
              <w:rPr>
                <w:rFonts w:cs="Arial"/>
                <w:color w:val="000000"/>
              </w:rPr>
              <w:t>1 MHz</w:t>
            </w:r>
          </w:p>
        </w:tc>
        <w:tc>
          <w:tcPr>
            <w:tcW w:w="1080" w:type="dxa"/>
            <w:shd w:val="clear" w:color="auto" w:fill="auto"/>
            <w:vAlign w:val="center"/>
          </w:tcPr>
          <w:p w14:paraId="3750C893" w14:textId="77777777">
            <w:pPr>
              <w:pStyle w:val="TAC"/>
            </w:pPr>
          </w:p>
        </w:tc>
      </w:tr>
      <w:tr w14:paraId="3750C896" w14:textId="77777777">
        <w:trPr>
          <w:trHeight w:val="43"/>
          <w:jc w:val="center"/>
        </w:trPr>
        <w:tc>
          <w:tcPr>
            <w:tcW w:w="6740" w:type="dxa"/>
            <w:gridSpan w:val="6"/>
            <w:shd w:val="clear" w:color="auto" w:fill="auto"/>
            <w:vAlign w:val="center"/>
          </w:tcPr>
          <w:p w14:paraId="3750C895" w14:textId="77777777">
            <w:pPr>
              <w:pStyle w:val="TAH"/>
            </w:pPr>
            <w:r>
              <w:t>Test requirements for DC_</w:t>
            </w:r>
            <w:r>
              <w:rPr>
                <w:lang w:eastAsia="zh-CN"/>
              </w:rPr>
              <w:t>26</w:t>
            </w:r>
            <w:r>
              <w:t>A_n78A Configuration</w:t>
            </w:r>
          </w:p>
        </w:tc>
      </w:tr>
      <w:tr w14:paraId="3750C89B" w14:textId="77777777">
        <w:trPr>
          <w:trHeight w:val="43"/>
          <w:jc w:val="center"/>
        </w:trPr>
        <w:tc>
          <w:tcPr>
            <w:tcW w:w="2680" w:type="dxa"/>
            <w:shd w:val="clear" w:color="auto" w:fill="auto"/>
            <w:vAlign w:val="center"/>
          </w:tcPr>
          <w:p w14:paraId="3750C897" w14:textId="77777777">
            <w:pPr>
              <w:pStyle w:val="TAL"/>
            </w:pPr>
            <w:r>
              <w:rPr>
                <w:rFonts w:cs="Arial"/>
                <w:color w:val="000000"/>
              </w:rPr>
              <w:lastRenderedPageBreak/>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257" w:type="dxa"/>
            <w:gridSpan w:val="2"/>
            <w:shd w:val="clear" w:color="auto" w:fill="auto"/>
            <w:vAlign w:val="center"/>
          </w:tcPr>
          <w:p w14:paraId="3750C898" w14:textId="77777777">
            <w:pPr>
              <w:pStyle w:val="TAC"/>
            </w:pPr>
            <w:r>
              <w:rPr>
                <w:rFonts w:cs="Arial"/>
                <w:color w:val="000000"/>
              </w:rPr>
              <w:t>-30 dBm</w:t>
            </w:r>
          </w:p>
        </w:tc>
        <w:tc>
          <w:tcPr>
            <w:tcW w:w="1723" w:type="dxa"/>
            <w:gridSpan w:val="2"/>
            <w:shd w:val="clear" w:color="auto" w:fill="auto"/>
            <w:vAlign w:val="center"/>
          </w:tcPr>
          <w:p w14:paraId="3750C899" w14:textId="77777777">
            <w:pPr>
              <w:pStyle w:val="TAC"/>
              <w:rPr>
                <w:lang w:eastAsia="zh-CN"/>
              </w:rPr>
            </w:pPr>
            <w:r>
              <w:rPr>
                <w:rFonts w:cs="Arial"/>
                <w:color w:val="000000"/>
              </w:rPr>
              <w:t>1 MHz</w:t>
            </w:r>
          </w:p>
        </w:tc>
        <w:tc>
          <w:tcPr>
            <w:tcW w:w="1080" w:type="dxa"/>
            <w:shd w:val="clear" w:color="auto" w:fill="auto"/>
            <w:vAlign w:val="center"/>
          </w:tcPr>
          <w:p w14:paraId="3750C89A" w14:textId="77777777">
            <w:pPr>
              <w:pStyle w:val="TAC"/>
            </w:pPr>
          </w:p>
        </w:tc>
      </w:tr>
      <w:tr w14:paraId="3750C89D"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89C" w14:textId="77777777">
            <w:pPr>
              <w:pStyle w:val="TAH"/>
            </w:pPr>
            <w:r>
              <w:t>Test requirements for DC_</w:t>
            </w:r>
            <w:r>
              <w:rPr>
                <w:lang w:eastAsia="zh-CN"/>
              </w:rPr>
              <w:t>26</w:t>
            </w:r>
            <w:r>
              <w:t>A_n79A Configuration</w:t>
            </w:r>
          </w:p>
        </w:tc>
      </w:tr>
      <w:tr w14:paraId="3750C8A2"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9E" w14:textId="77777777">
            <w:pPr>
              <w:pStyle w:val="TAL"/>
            </w:pPr>
            <w:r>
              <w:t>2702 MHz ≤ f ≤ 3372 MHz</w:t>
            </w:r>
            <w:r>
              <w:br/>
              <w:t>3551 MHz ≤ f ≤ 4186 MHz</w:t>
            </w:r>
            <w:r>
              <w:br/>
              <w:t>5214 MHz ≤ f ≤ 5849 MHz</w:t>
            </w:r>
            <w:r>
              <w:br/>
              <w:t>6028 MHz ≤ f ≤ 6698 MHz</w:t>
            </w:r>
            <w:r>
              <w:br/>
              <w:t>7951 MHz ≤ f ≤ 9186 MHz</w:t>
            </w:r>
            <w: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9F"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A0" w14:textId="77777777">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A1" w14:textId="77777777">
            <w:pPr>
              <w:pStyle w:val="TAC"/>
            </w:pPr>
          </w:p>
        </w:tc>
      </w:tr>
      <w:tr w14:paraId="3750C8A4"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8A3" w14:textId="77777777">
            <w:pPr>
              <w:pStyle w:val="TAH"/>
            </w:pPr>
            <w:r>
              <w:t>Test requirements for DC_</w:t>
            </w:r>
            <w:r>
              <w:rPr>
                <w:lang w:eastAsia="zh-CN"/>
              </w:rPr>
              <w:t>28</w:t>
            </w:r>
            <w:r>
              <w:t>A_n3A Configuration</w:t>
            </w:r>
          </w:p>
        </w:tc>
      </w:tr>
      <w:tr w14:paraId="3750C8A9"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A5" w14:textId="77777777">
            <w:pPr>
              <w:pStyle w:val="TAL"/>
              <w:rPr>
                <w:rFonts w:cs="Arial"/>
              </w:rPr>
            </w:pPr>
            <w:r>
              <w:rPr>
                <w:rFonts w:cs="Arial"/>
              </w:rPr>
              <w:t>214 MHz ≤ f ≤ 379 MHz</w:t>
            </w:r>
            <w:r>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A6"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A7"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8A8" w14:textId="77777777">
            <w:pPr>
              <w:pStyle w:val="TAC"/>
            </w:pPr>
          </w:p>
        </w:tc>
      </w:tr>
      <w:tr w14:paraId="3750C8A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AA" w14:textId="77777777">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AB"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AC"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AD" w14:textId="77777777">
            <w:pPr>
              <w:pStyle w:val="TAC"/>
            </w:pPr>
          </w:p>
        </w:tc>
      </w:tr>
      <w:tr w14:paraId="3750C8B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750C8AF" w14:textId="77777777">
            <w:pPr>
              <w:pStyle w:val="TAH"/>
            </w:pPr>
            <w:r>
              <w:t>Test requirements for DC_28A_n5A Configuration</w:t>
            </w:r>
          </w:p>
        </w:tc>
      </w:tr>
      <w:tr w14:paraId="3750C8B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8B1" w14:textId="77777777">
            <w:pPr>
              <w:pStyle w:val="TAL"/>
              <w:rPr>
                <w:rFonts w:cs="Arial"/>
              </w:rPr>
            </w:pPr>
            <w:r>
              <w:rPr>
                <w:rFonts w:cs="Arial"/>
              </w:rPr>
              <w:t>76 MHz ≤ f ≤ 146 MHz</w:t>
            </w:r>
          </w:p>
          <w:p w14:paraId="3750C8B2" w14:textId="77777777">
            <w:pPr>
              <w:pStyle w:val="TAL"/>
              <w:rPr>
                <w:rFonts w:cs="Arial"/>
              </w:rPr>
            </w:pPr>
            <w:r>
              <w:rPr>
                <w:rFonts w:cs="Arial"/>
              </w:rPr>
              <w:t>557 MHz ≤ f ≤ 672 MHz</w:t>
            </w:r>
          </w:p>
          <w:p w14:paraId="3750C8B3" w14:textId="77777777">
            <w:pPr>
              <w:pStyle w:val="TAL"/>
              <w:rPr>
                <w:rFonts w:cs="Arial"/>
              </w:rPr>
            </w:pPr>
            <w:r>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8B4"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8B5"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8B6" w14:textId="77777777">
            <w:pPr>
              <w:pStyle w:val="TAC"/>
            </w:pPr>
          </w:p>
        </w:tc>
      </w:tr>
      <w:tr w14:paraId="3750C8B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0C8B8" w14:textId="77777777">
            <w:pPr>
              <w:pStyle w:val="TAL"/>
              <w:rPr>
                <w:rFonts w:cs="Arial"/>
              </w:rPr>
            </w:pPr>
            <w:r>
              <w:rPr>
                <w:rFonts w:cs="Arial"/>
              </w:rPr>
              <w:t>1527 MHz ≤ f ≤ 1597 MHz</w:t>
            </w:r>
          </w:p>
          <w:p w14:paraId="3750C8B9" w14:textId="77777777">
            <w:pPr>
              <w:pStyle w:val="TAL"/>
              <w:rPr>
                <w:rFonts w:cs="Arial"/>
              </w:rPr>
            </w:pPr>
            <w:r>
              <w:rPr>
                <w:rFonts w:cs="Arial"/>
              </w:rPr>
              <w:t>2230 MHz ≤ f ≤ 2345 MHz</w:t>
            </w:r>
          </w:p>
          <w:p w14:paraId="3750C8BA" w14:textId="77777777">
            <w:pPr>
              <w:pStyle w:val="TAL"/>
              <w:rPr>
                <w:rFonts w:cs="Arial"/>
              </w:rPr>
            </w:pPr>
            <w:r>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8BB"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8BC"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BD" w14:textId="77777777">
            <w:pPr>
              <w:pStyle w:val="TAC"/>
            </w:pPr>
          </w:p>
        </w:tc>
      </w:tr>
      <w:tr w14:paraId="3750C8C0" w14:textId="77777777">
        <w:trPr>
          <w:trHeight w:val="43"/>
          <w:jc w:val="center"/>
        </w:trPr>
        <w:tc>
          <w:tcPr>
            <w:tcW w:w="6740" w:type="dxa"/>
            <w:gridSpan w:val="6"/>
            <w:shd w:val="clear" w:color="auto" w:fill="auto"/>
            <w:vAlign w:val="center"/>
          </w:tcPr>
          <w:p w14:paraId="3750C8BF" w14:textId="77777777">
            <w:pPr>
              <w:pStyle w:val="TAH"/>
            </w:pPr>
            <w:r>
              <w:t>Test requirements for DC_28A_n7A Configuration</w:t>
            </w:r>
          </w:p>
        </w:tc>
      </w:tr>
      <w:tr w14:paraId="3750C8C5" w14:textId="77777777">
        <w:trPr>
          <w:trHeight w:val="43"/>
          <w:jc w:val="center"/>
        </w:trPr>
        <w:tc>
          <w:tcPr>
            <w:tcW w:w="2689" w:type="dxa"/>
            <w:gridSpan w:val="2"/>
            <w:shd w:val="clear" w:color="auto" w:fill="auto"/>
            <w:vAlign w:val="center"/>
          </w:tcPr>
          <w:p w14:paraId="3750C8C1"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3750C8C2" w14:textId="77777777">
            <w:pPr>
              <w:pStyle w:val="TAC"/>
              <w:rPr>
                <w:rFonts w:cs="Arial"/>
                <w:color w:val="000000"/>
              </w:rPr>
            </w:pPr>
            <w:r>
              <w:rPr>
                <w:rFonts w:cs="Arial"/>
                <w:color w:val="000000"/>
              </w:rPr>
              <w:t>-30 dBm</w:t>
            </w:r>
          </w:p>
        </w:tc>
        <w:tc>
          <w:tcPr>
            <w:tcW w:w="1701" w:type="dxa"/>
            <w:shd w:val="clear" w:color="auto" w:fill="auto"/>
            <w:vAlign w:val="center"/>
          </w:tcPr>
          <w:p w14:paraId="3750C8C3"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8C4" w14:textId="77777777">
            <w:pPr>
              <w:pStyle w:val="TAC"/>
            </w:pPr>
          </w:p>
        </w:tc>
      </w:tr>
      <w:tr w14:paraId="3750C8C7" w14:textId="77777777">
        <w:trPr>
          <w:trHeight w:val="43"/>
          <w:jc w:val="center"/>
        </w:trPr>
        <w:tc>
          <w:tcPr>
            <w:tcW w:w="6740" w:type="dxa"/>
            <w:gridSpan w:val="6"/>
            <w:shd w:val="clear" w:color="auto" w:fill="auto"/>
            <w:vAlign w:val="center"/>
          </w:tcPr>
          <w:p w14:paraId="3750C8C6" w14:textId="77777777">
            <w:pPr>
              <w:pStyle w:val="TAH"/>
            </w:pPr>
            <w:r>
              <w:t>Test requirements for DC_2</w:t>
            </w:r>
            <w:r>
              <w:rPr>
                <w:lang w:eastAsia="zh-CN"/>
              </w:rPr>
              <w:t>8</w:t>
            </w:r>
            <w:r>
              <w:t>A_n77A Configuration</w:t>
            </w:r>
          </w:p>
        </w:tc>
      </w:tr>
      <w:tr w14:paraId="3750C8CC" w14:textId="77777777">
        <w:trPr>
          <w:trHeight w:val="43"/>
          <w:jc w:val="center"/>
        </w:trPr>
        <w:tc>
          <w:tcPr>
            <w:tcW w:w="2680" w:type="dxa"/>
            <w:shd w:val="clear" w:color="auto" w:fill="auto"/>
            <w:vAlign w:val="center"/>
          </w:tcPr>
          <w:p w14:paraId="3750C8C8" w14:textId="77777777">
            <w:pPr>
              <w:pStyle w:val="TAL"/>
            </w:pPr>
            <w:r>
              <w:rPr>
                <w:rFonts w:cs="Arial"/>
              </w:rPr>
              <w:t>1804 MHz ≤ f ≤ 3497 MHz</w:t>
            </w:r>
            <w:r>
              <w:rPr>
                <w:rFonts w:cs="Arial"/>
              </w:rPr>
              <w:br/>
              <w:t>4003 MHz ≤ f ≤ 5696 MHz</w:t>
            </w:r>
            <w:r>
              <w:rPr>
                <w:rFonts w:cs="Arial"/>
              </w:rPr>
              <w:br/>
              <w:t>5852 MHz ≤ f ≤ 9148 MHz</w:t>
            </w:r>
          </w:p>
        </w:tc>
        <w:tc>
          <w:tcPr>
            <w:tcW w:w="1257" w:type="dxa"/>
            <w:gridSpan w:val="2"/>
            <w:shd w:val="clear" w:color="auto" w:fill="auto"/>
            <w:vAlign w:val="center"/>
          </w:tcPr>
          <w:p w14:paraId="3750C8C9" w14:textId="77777777">
            <w:pPr>
              <w:pStyle w:val="TAC"/>
            </w:pPr>
            <w:r>
              <w:rPr>
                <w:rFonts w:cs="Arial"/>
                <w:color w:val="000000"/>
              </w:rPr>
              <w:t>-30 dBm</w:t>
            </w:r>
          </w:p>
        </w:tc>
        <w:tc>
          <w:tcPr>
            <w:tcW w:w="1723" w:type="dxa"/>
            <w:gridSpan w:val="2"/>
            <w:shd w:val="clear" w:color="auto" w:fill="auto"/>
            <w:vAlign w:val="center"/>
          </w:tcPr>
          <w:p w14:paraId="3750C8CA" w14:textId="77777777">
            <w:pPr>
              <w:pStyle w:val="TAC"/>
            </w:pPr>
            <w:r>
              <w:rPr>
                <w:rFonts w:cs="Arial"/>
                <w:color w:val="000000"/>
              </w:rPr>
              <w:t>1 MHz</w:t>
            </w:r>
          </w:p>
        </w:tc>
        <w:tc>
          <w:tcPr>
            <w:tcW w:w="1080" w:type="dxa"/>
            <w:shd w:val="clear" w:color="auto" w:fill="auto"/>
            <w:vAlign w:val="center"/>
          </w:tcPr>
          <w:p w14:paraId="3750C8CB" w14:textId="77777777">
            <w:pPr>
              <w:pStyle w:val="TAC"/>
            </w:pPr>
          </w:p>
        </w:tc>
      </w:tr>
      <w:tr w14:paraId="3750C8CE" w14:textId="77777777">
        <w:trPr>
          <w:trHeight w:val="43"/>
          <w:jc w:val="center"/>
        </w:trPr>
        <w:tc>
          <w:tcPr>
            <w:tcW w:w="6740" w:type="dxa"/>
            <w:gridSpan w:val="6"/>
            <w:shd w:val="clear" w:color="auto" w:fill="auto"/>
            <w:vAlign w:val="center"/>
          </w:tcPr>
          <w:p w14:paraId="3750C8CD" w14:textId="77777777">
            <w:pPr>
              <w:pStyle w:val="TAH"/>
            </w:pPr>
            <w:r>
              <w:t>Test requirements for DC_28A_n78A Configuration</w:t>
            </w:r>
          </w:p>
        </w:tc>
      </w:tr>
      <w:tr w14:paraId="3750C8D8" w14:textId="77777777">
        <w:trPr>
          <w:trHeight w:val="43"/>
          <w:jc w:val="center"/>
        </w:trPr>
        <w:tc>
          <w:tcPr>
            <w:tcW w:w="2689" w:type="dxa"/>
            <w:gridSpan w:val="2"/>
            <w:shd w:val="clear" w:color="auto" w:fill="auto"/>
            <w:vAlign w:val="center"/>
          </w:tcPr>
          <w:p w14:paraId="3750C8CF" w14:textId="77777777">
            <w:pPr>
              <w:pStyle w:val="TAL"/>
            </w:pPr>
            <w:r>
              <w:t>1804 MHz ≤ f ≤ 2394 MHz</w:t>
            </w:r>
          </w:p>
          <w:p w14:paraId="3750C8D0" w14:textId="77777777">
            <w:pPr>
              <w:pStyle w:val="TAL"/>
            </w:pPr>
            <w:r>
              <w:t>2552 MHz ≤ f ≤ 3097 MHz</w:t>
            </w:r>
          </w:p>
          <w:p w14:paraId="3750C8D1" w14:textId="77777777">
            <w:pPr>
              <w:pStyle w:val="TAL"/>
            </w:pPr>
            <w:r>
              <w:t>4003 MHz ≤ f ≤ 4548 MHz</w:t>
            </w:r>
          </w:p>
          <w:p w14:paraId="3750C8D2" w14:textId="77777777">
            <w:pPr>
              <w:pStyle w:val="TAL"/>
            </w:pPr>
            <w:r>
              <w:t>4706 MHz ≤ f ≤ 5296 MHz</w:t>
            </w:r>
          </w:p>
          <w:p w14:paraId="3750C8D3" w14:textId="77777777">
            <w:pPr>
              <w:pStyle w:val="TAL"/>
            </w:pPr>
            <w:r>
              <w:t>5852 MHz ≤ f ≤ 6897 MHz</w:t>
            </w:r>
          </w:p>
          <w:p w14:paraId="3750C8D4" w14:textId="77777777">
            <w:pPr>
              <w:pStyle w:val="TAL"/>
              <w:rPr>
                <w:rFonts w:cs="Arial"/>
              </w:rPr>
            </w:pPr>
            <w:r>
              <w:t>7303 MHz ≤ f ≤ 8348 MHz</w:t>
            </w:r>
          </w:p>
        </w:tc>
        <w:tc>
          <w:tcPr>
            <w:tcW w:w="1248" w:type="dxa"/>
            <w:shd w:val="clear" w:color="auto" w:fill="auto"/>
            <w:vAlign w:val="center"/>
          </w:tcPr>
          <w:p w14:paraId="3750C8D5" w14:textId="77777777">
            <w:pPr>
              <w:pStyle w:val="TAC"/>
              <w:rPr>
                <w:rFonts w:cs="Arial"/>
                <w:color w:val="000000"/>
              </w:rPr>
            </w:pPr>
            <w:r>
              <w:t>-30 dBm</w:t>
            </w:r>
          </w:p>
        </w:tc>
        <w:tc>
          <w:tcPr>
            <w:tcW w:w="1701" w:type="dxa"/>
            <w:shd w:val="clear" w:color="auto" w:fill="auto"/>
            <w:vAlign w:val="center"/>
          </w:tcPr>
          <w:p w14:paraId="3750C8D6" w14:textId="77777777">
            <w:pPr>
              <w:pStyle w:val="TAC"/>
              <w:rPr>
                <w:rFonts w:cs="Arial"/>
                <w:color w:val="000000"/>
              </w:rPr>
            </w:pPr>
            <w:r>
              <w:t>1 MHz</w:t>
            </w:r>
          </w:p>
        </w:tc>
        <w:tc>
          <w:tcPr>
            <w:tcW w:w="1102" w:type="dxa"/>
            <w:gridSpan w:val="2"/>
            <w:shd w:val="clear" w:color="auto" w:fill="auto"/>
            <w:vAlign w:val="center"/>
          </w:tcPr>
          <w:p w14:paraId="3750C8D7" w14:textId="77777777">
            <w:pPr>
              <w:pStyle w:val="TAC"/>
            </w:pPr>
          </w:p>
        </w:tc>
      </w:tr>
      <w:tr w14:paraId="3750C8DA" w14:textId="77777777">
        <w:trPr>
          <w:trHeight w:val="43"/>
          <w:jc w:val="center"/>
        </w:trPr>
        <w:tc>
          <w:tcPr>
            <w:tcW w:w="6740" w:type="dxa"/>
            <w:gridSpan w:val="6"/>
            <w:shd w:val="clear" w:color="auto" w:fill="auto"/>
            <w:vAlign w:val="center"/>
          </w:tcPr>
          <w:p w14:paraId="3750C8D9" w14:textId="77777777">
            <w:pPr>
              <w:pStyle w:val="TAH"/>
            </w:pPr>
            <w:r>
              <w:t>Test requirements for DC_</w:t>
            </w:r>
            <w:r>
              <w:rPr>
                <w:lang w:eastAsia="zh-CN"/>
              </w:rPr>
              <w:t>28</w:t>
            </w:r>
            <w:r>
              <w:t>A_n79A Configuration</w:t>
            </w:r>
          </w:p>
        </w:tc>
      </w:tr>
      <w:tr w14:paraId="3750C8DF" w14:textId="77777777">
        <w:trPr>
          <w:trHeight w:val="43"/>
          <w:jc w:val="center"/>
        </w:trPr>
        <w:tc>
          <w:tcPr>
            <w:tcW w:w="2680" w:type="dxa"/>
            <w:shd w:val="clear" w:color="auto" w:fill="auto"/>
            <w:vAlign w:val="center"/>
          </w:tcPr>
          <w:p w14:paraId="3750C8DB" w14:textId="77777777">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257" w:type="dxa"/>
            <w:gridSpan w:val="2"/>
            <w:shd w:val="clear" w:color="auto" w:fill="auto"/>
            <w:vAlign w:val="center"/>
          </w:tcPr>
          <w:p w14:paraId="3750C8DC" w14:textId="77777777">
            <w:pPr>
              <w:pStyle w:val="TAC"/>
            </w:pPr>
            <w:r>
              <w:rPr>
                <w:rFonts w:cs="Arial"/>
                <w:color w:val="000000"/>
              </w:rPr>
              <w:t>-30 dBm</w:t>
            </w:r>
          </w:p>
        </w:tc>
        <w:tc>
          <w:tcPr>
            <w:tcW w:w="1723" w:type="dxa"/>
            <w:gridSpan w:val="2"/>
            <w:shd w:val="clear" w:color="auto" w:fill="auto"/>
            <w:vAlign w:val="center"/>
          </w:tcPr>
          <w:p w14:paraId="3750C8DD" w14:textId="77777777">
            <w:pPr>
              <w:pStyle w:val="TAC"/>
              <w:rPr>
                <w:lang w:eastAsia="zh-CN"/>
              </w:rPr>
            </w:pPr>
            <w:r>
              <w:rPr>
                <w:rFonts w:cs="Arial"/>
                <w:color w:val="000000"/>
              </w:rPr>
              <w:t>1 MHz</w:t>
            </w:r>
          </w:p>
        </w:tc>
        <w:tc>
          <w:tcPr>
            <w:tcW w:w="1080" w:type="dxa"/>
            <w:shd w:val="clear" w:color="auto" w:fill="auto"/>
            <w:vAlign w:val="center"/>
          </w:tcPr>
          <w:p w14:paraId="3750C8DE" w14:textId="77777777">
            <w:pPr>
              <w:pStyle w:val="TAC"/>
            </w:pPr>
          </w:p>
        </w:tc>
      </w:tr>
      <w:tr w14:paraId="3750C8E1"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8E0" w14:textId="77777777">
            <w:pPr>
              <w:pStyle w:val="TAH"/>
            </w:pPr>
            <w:r>
              <w:t>Test requirements for DC_</w:t>
            </w:r>
            <w:r>
              <w:rPr>
                <w:lang w:eastAsia="zh-CN"/>
              </w:rPr>
              <w:t>30</w:t>
            </w:r>
            <w:r>
              <w:t>A_n5A Configuration</w:t>
            </w:r>
          </w:p>
        </w:tc>
      </w:tr>
      <w:tr w14:paraId="3750C8E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E2" w14:textId="77777777">
            <w:pPr>
              <w:pStyle w:val="TAL"/>
            </w:pPr>
            <w: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E3"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E4"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8E5" w14:textId="77777777">
            <w:pPr>
              <w:pStyle w:val="TAC"/>
            </w:pPr>
          </w:p>
        </w:tc>
      </w:tr>
      <w:tr w14:paraId="3750C8E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E7" w14:textId="77777777">
            <w:pPr>
              <w:pStyle w:val="TAL"/>
            </w:pPr>
            <w:r>
              <w:t>1456 MHz ≤ f ≤ 1491 MHz</w:t>
            </w:r>
            <w:r>
              <w:br/>
              <w:t>3129 MHz ≤ f ≤ 3164 MHz</w:t>
            </w:r>
            <w:r>
              <w:br/>
              <w:t>3761 MHz ≤ f ≤ 3806 MHz</w:t>
            </w:r>
            <w:r>
              <w:br/>
              <w:t>3953 MHz ≤ f ≤ 4013 MHz</w:t>
            </w:r>
            <w: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E8"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E9"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EA" w14:textId="77777777">
            <w:pPr>
              <w:pStyle w:val="TAC"/>
            </w:pPr>
          </w:p>
        </w:tc>
      </w:tr>
      <w:tr w14:paraId="3750C8ED"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8EC" w14:textId="77777777">
            <w:pPr>
              <w:pStyle w:val="TAH"/>
            </w:pPr>
            <w:r>
              <w:t>Test requirements for DC_</w:t>
            </w:r>
            <w:r>
              <w:rPr>
                <w:lang w:eastAsia="zh-CN"/>
              </w:rPr>
              <w:t>39</w:t>
            </w:r>
            <w:r>
              <w:t>A_n41A Configuration</w:t>
            </w:r>
          </w:p>
        </w:tc>
      </w:tr>
      <w:tr w14:paraId="3750C8F2"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8EE" w14:textId="77777777">
            <w:pPr>
              <w:pStyle w:val="TAL"/>
              <w:rPr>
                <w:rFonts w:cs="Arial"/>
              </w:rPr>
            </w:pPr>
            <w:r>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8EF"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8F0"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8F1" w14:textId="77777777">
            <w:pPr>
              <w:pStyle w:val="TAC"/>
              <w:rPr>
                <w:highlight w:val="yellow"/>
              </w:rPr>
            </w:pPr>
          </w:p>
        </w:tc>
      </w:tr>
      <w:tr w14:paraId="3750C8F7"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3750C8F3" w14:textId="77777777">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8F4"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8F5"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F6" w14:textId="77777777">
            <w:pPr>
              <w:pStyle w:val="TAC"/>
              <w:rPr>
                <w:lang w:eastAsia="ja-JP"/>
              </w:rPr>
            </w:pPr>
            <w:r>
              <w:t>2</w:t>
            </w:r>
          </w:p>
        </w:tc>
      </w:tr>
      <w:tr w14:paraId="3750C8FC"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3750C8F8"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8F9"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8FA"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8FB" w14:textId="77777777">
            <w:pPr>
              <w:pStyle w:val="TAC"/>
              <w:rPr>
                <w:lang w:eastAsia="ja-JP"/>
              </w:rPr>
            </w:pPr>
            <w:r>
              <w:rPr>
                <w:lang w:eastAsia="ja-JP"/>
              </w:rPr>
              <w:t>1</w:t>
            </w:r>
          </w:p>
        </w:tc>
      </w:tr>
      <w:tr w14:paraId="3750C8FE" w14:textId="77777777">
        <w:trPr>
          <w:trHeight w:val="43"/>
          <w:jc w:val="center"/>
        </w:trPr>
        <w:tc>
          <w:tcPr>
            <w:tcW w:w="6740" w:type="dxa"/>
            <w:gridSpan w:val="6"/>
            <w:shd w:val="clear" w:color="auto" w:fill="auto"/>
            <w:vAlign w:val="center"/>
          </w:tcPr>
          <w:p w14:paraId="3750C8FD" w14:textId="77777777">
            <w:pPr>
              <w:pStyle w:val="TAH"/>
            </w:pPr>
            <w:r>
              <w:lastRenderedPageBreak/>
              <w:t>Test requirements for DC_39A_n79A Configuration</w:t>
            </w:r>
          </w:p>
        </w:tc>
      </w:tr>
      <w:tr w14:paraId="3750C903" w14:textId="77777777">
        <w:trPr>
          <w:trHeight w:val="43"/>
          <w:jc w:val="center"/>
        </w:trPr>
        <w:tc>
          <w:tcPr>
            <w:tcW w:w="2680" w:type="dxa"/>
            <w:shd w:val="clear" w:color="auto" w:fill="auto"/>
            <w:vAlign w:val="center"/>
          </w:tcPr>
          <w:p w14:paraId="3750C8FF" w14:textId="77777777">
            <w:pPr>
              <w:pStyle w:val="TAL"/>
            </w:pPr>
            <w:r>
              <w:rPr>
                <w:rFonts w:cs="Arial"/>
                <w:color w:val="000000"/>
              </w:rPr>
              <w:t>560 MHz ≤ f ≤ 1000 MHz</w:t>
            </w:r>
          </w:p>
        </w:tc>
        <w:tc>
          <w:tcPr>
            <w:tcW w:w="1257" w:type="dxa"/>
            <w:gridSpan w:val="2"/>
            <w:shd w:val="clear" w:color="auto" w:fill="auto"/>
            <w:vAlign w:val="center"/>
          </w:tcPr>
          <w:p w14:paraId="3750C900" w14:textId="77777777">
            <w:pPr>
              <w:pStyle w:val="TAC"/>
            </w:pPr>
            <w:r>
              <w:rPr>
                <w:rFonts w:cs="Arial"/>
                <w:color w:val="000000"/>
              </w:rPr>
              <w:t>-36 dBm</w:t>
            </w:r>
          </w:p>
        </w:tc>
        <w:tc>
          <w:tcPr>
            <w:tcW w:w="1723" w:type="dxa"/>
            <w:gridSpan w:val="2"/>
            <w:shd w:val="clear" w:color="auto" w:fill="auto"/>
            <w:vAlign w:val="center"/>
          </w:tcPr>
          <w:p w14:paraId="3750C901" w14:textId="77777777">
            <w:pPr>
              <w:pStyle w:val="TAC"/>
            </w:pPr>
            <w:r>
              <w:rPr>
                <w:rFonts w:cs="Arial"/>
                <w:color w:val="000000"/>
              </w:rPr>
              <w:t>100 kHz</w:t>
            </w:r>
          </w:p>
        </w:tc>
        <w:tc>
          <w:tcPr>
            <w:tcW w:w="1080" w:type="dxa"/>
            <w:shd w:val="clear" w:color="auto" w:fill="auto"/>
            <w:vAlign w:val="center"/>
          </w:tcPr>
          <w:p w14:paraId="3750C902" w14:textId="77777777">
            <w:pPr>
              <w:pStyle w:val="TAC"/>
            </w:pPr>
          </w:p>
        </w:tc>
      </w:tr>
      <w:tr w14:paraId="3750C908" w14:textId="77777777">
        <w:trPr>
          <w:trHeight w:val="43"/>
          <w:jc w:val="center"/>
        </w:trPr>
        <w:tc>
          <w:tcPr>
            <w:tcW w:w="2680" w:type="dxa"/>
            <w:shd w:val="clear" w:color="auto" w:fill="auto"/>
            <w:vAlign w:val="center"/>
          </w:tcPr>
          <w:p w14:paraId="3750C904" w14:textId="77777777">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257" w:type="dxa"/>
            <w:gridSpan w:val="2"/>
            <w:shd w:val="clear" w:color="auto" w:fill="auto"/>
            <w:vAlign w:val="center"/>
          </w:tcPr>
          <w:p w14:paraId="3750C905" w14:textId="77777777">
            <w:pPr>
              <w:pStyle w:val="TAC"/>
            </w:pPr>
            <w:r>
              <w:rPr>
                <w:rFonts w:cs="Arial"/>
                <w:color w:val="000000"/>
              </w:rPr>
              <w:t>-30 dBm</w:t>
            </w:r>
          </w:p>
        </w:tc>
        <w:tc>
          <w:tcPr>
            <w:tcW w:w="1723" w:type="dxa"/>
            <w:gridSpan w:val="2"/>
            <w:shd w:val="clear" w:color="auto" w:fill="auto"/>
            <w:vAlign w:val="center"/>
          </w:tcPr>
          <w:p w14:paraId="3750C906" w14:textId="77777777">
            <w:pPr>
              <w:pStyle w:val="TAC"/>
            </w:pPr>
            <w:r>
              <w:rPr>
                <w:rFonts w:cs="Arial"/>
                <w:color w:val="000000"/>
              </w:rPr>
              <w:t>1 MHz</w:t>
            </w:r>
          </w:p>
        </w:tc>
        <w:tc>
          <w:tcPr>
            <w:tcW w:w="1080" w:type="dxa"/>
            <w:shd w:val="clear" w:color="auto" w:fill="auto"/>
            <w:vAlign w:val="center"/>
          </w:tcPr>
          <w:p w14:paraId="3750C907" w14:textId="77777777">
            <w:pPr>
              <w:pStyle w:val="TAC"/>
            </w:pPr>
          </w:p>
        </w:tc>
      </w:tr>
      <w:tr w14:paraId="3750C90A" w14:textId="77777777">
        <w:trPr>
          <w:trHeight w:val="43"/>
          <w:jc w:val="center"/>
        </w:trPr>
        <w:tc>
          <w:tcPr>
            <w:tcW w:w="6740" w:type="dxa"/>
            <w:gridSpan w:val="6"/>
            <w:shd w:val="clear" w:color="auto" w:fill="auto"/>
            <w:vAlign w:val="center"/>
          </w:tcPr>
          <w:p w14:paraId="3750C909" w14:textId="77777777">
            <w:pPr>
              <w:pStyle w:val="TAH"/>
            </w:pPr>
            <w:r>
              <w:t>Test requirements for DC_40A_n1A Configuration</w:t>
            </w:r>
          </w:p>
        </w:tc>
      </w:tr>
      <w:tr w14:paraId="3750C90F" w14:textId="77777777">
        <w:trPr>
          <w:trHeight w:val="43"/>
          <w:jc w:val="center"/>
        </w:trPr>
        <w:tc>
          <w:tcPr>
            <w:tcW w:w="2689" w:type="dxa"/>
            <w:gridSpan w:val="2"/>
            <w:shd w:val="clear" w:color="auto" w:fill="auto"/>
            <w:vAlign w:val="center"/>
          </w:tcPr>
          <w:p w14:paraId="3750C90B" w14:textId="77777777">
            <w:pPr>
              <w:pStyle w:val="TAL"/>
              <w:rPr>
                <w:rFonts w:cs="Arial"/>
                <w:color w:val="000000"/>
              </w:rPr>
            </w:pPr>
            <w:r>
              <w:rPr>
                <w:rFonts w:cs="Arial"/>
                <w:color w:val="000000"/>
              </w:rPr>
              <w:t>320 MHz ≤ f ≤ 480 MHz</w:t>
            </w:r>
          </w:p>
        </w:tc>
        <w:tc>
          <w:tcPr>
            <w:tcW w:w="1248" w:type="dxa"/>
            <w:shd w:val="clear" w:color="auto" w:fill="auto"/>
            <w:vAlign w:val="center"/>
          </w:tcPr>
          <w:p w14:paraId="3750C90C" w14:textId="77777777">
            <w:pPr>
              <w:pStyle w:val="TAC"/>
              <w:rPr>
                <w:rFonts w:cs="Arial"/>
                <w:color w:val="000000"/>
              </w:rPr>
            </w:pPr>
            <w:r>
              <w:rPr>
                <w:rFonts w:cs="Arial"/>
                <w:color w:val="000000"/>
              </w:rPr>
              <w:t>-36 dBm</w:t>
            </w:r>
          </w:p>
        </w:tc>
        <w:tc>
          <w:tcPr>
            <w:tcW w:w="1701" w:type="dxa"/>
            <w:shd w:val="clear" w:color="auto" w:fill="auto"/>
            <w:vAlign w:val="center"/>
          </w:tcPr>
          <w:p w14:paraId="3750C90D"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3750C90E" w14:textId="77777777">
            <w:pPr>
              <w:pStyle w:val="TAC"/>
            </w:pPr>
          </w:p>
        </w:tc>
      </w:tr>
      <w:tr w14:paraId="3750C914" w14:textId="77777777">
        <w:trPr>
          <w:trHeight w:val="43"/>
          <w:jc w:val="center"/>
        </w:trPr>
        <w:tc>
          <w:tcPr>
            <w:tcW w:w="2689" w:type="dxa"/>
            <w:gridSpan w:val="2"/>
            <w:shd w:val="clear" w:color="auto" w:fill="auto"/>
            <w:vAlign w:val="center"/>
          </w:tcPr>
          <w:p w14:paraId="3750C910" w14:textId="77777777">
            <w:pPr>
              <w:pStyle w:val="TAL"/>
              <w:rPr>
                <w:rFonts w:cs="Arial"/>
                <w:color w:val="000000"/>
              </w:rPr>
            </w:pPr>
            <w:r>
              <w:rPr>
                <w:rFonts w:cs="Arial"/>
                <w:color w:val="000000"/>
              </w:rPr>
              <w:t>1440 MHz ≤ f ≤ 1660 MHz</w:t>
            </w:r>
            <w:r>
              <w:rPr>
                <w:rFonts w:cs="Arial"/>
                <w:color w:val="000000"/>
              </w:rPr>
              <w:br/>
              <w:t>2620 MHz ≤ f ≤ 2880 MHz</w:t>
            </w:r>
            <w:r>
              <w:rPr>
                <w:rFonts w:cs="Arial"/>
                <w:color w:val="000000"/>
              </w:rPr>
              <w:br/>
              <w:t>4220 MHz ≤ f ≤ 4380 MHz</w:t>
            </w:r>
            <w:r>
              <w:rPr>
                <w:rFonts w:cs="Arial"/>
                <w:color w:val="000000"/>
              </w:rPr>
              <w:br/>
              <w:t>6140 MHz ≤ f ≤ 6360 MHz</w:t>
            </w:r>
            <w:r>
              <w:rPr>
                <w:rFonts w:cs="Arial"/>
                <w:color w:val="000000"/>
              </w:rPr>
              <w:br/>
              <w:t>6520 MHz ≤ f ≤ 6780 MHz</w:t>
            </w:r>
          </w:p>
        </w:tc>
        <w:tc>
          <w:tcPr>
            <w:tcW w:w="1248" w:type="dxa"/>
            <w:shd w:val="clear" w:color="auto" w:fill="auto"/>
            <w:vAlign w:val="center"/>
          </w:tcPr>
          <w:p w14:paraId="3750C911" w14:textId="77777777">
            <w:pPr>
              <w:pStyle w:val="TAC"/>
              <w:rPr>
                <w:rFonts w:cs="Arial"/>
                <w:color w:val="000000"/>
              </w:rPr>
            </w:pPr>
            <w:r>
              <w:rPr>
                <w:rFonts w:cs="Arial"/>
                <w:color w:val="000000"/>
              </w:rPr>
              <w:t>-30 dBm</w:t>
            </w:r>
          </w:p>
        </w:tc>
        <w:tc>
          <w:tcPr>
            <w:tcW w:w="1701" w:type="dxa"/>
            <w:shd w:val="clear" w:color="auto" w:fill="auto"/>
            <w:vAlign w:val="center"/>
          </w:tcPr>
          <w:p w14:paraId="3750C912" w14:textId="77777777">
            <w:pPr>
              <w:pStyle w:val="TAC"/>
              <w:rPr>
                <w:rFonts w:cs="Arial"/>
                <w:color w:val="000000"/>
              </w:rPr>
            </w:pPr>
            <w:r>
              <w:rPr>
                <w:rFonts w:cs="Arial"/>
                <w:color w:val="000000"/>
              </w:rPr>
              <w:t>1 MHz</w:t>
            </w:r>
          </w:p>
        </w:tc>
        <w:tc>
          <w:tcPr>
            <w:tcW w:w="1102" w:type="dxa"/>
            <w:gridSpan w:val="2"/>
            <w:shd w:val="clear" w:color="auto" w:fill="auto"/>
            <w:vAlign w:val="center"/>
          </w:tcPr>
          <w:p w14:paraId="3750C913" w14:textId="77777777">
            <w:pPr>
              <w:pStyle w:val="TAC"/>
            </w:pPr>
          </w:p>
        </w:tc>
      </w:tr>
      <w:tr w14:paraId="3750C916"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50C915" w14:textId="77777777">
            <w:pPr>
              <w:pStyle w:val="TAH"/>
              <w:rPr>
                <w:lang w:eastAsia="zh-CN"/>
              </w:rPr>
            </w:pPr>
            <w:r>
              <w:t>Test requirements for DC_</w:t>
            </w:r>
            <w:r>
              <w:rPr>
                <w:lang w:eastAsia="zh-CN"/>
              </w:rPr>
              <w:t>40</w:t>
            </w:r>
            <w:r>
              <w:t>A_n41A Configuration</w:t>
            </w:r>
          </w:p>
        </w:tc>
      </w:tr>
      <w:tr w14:paraId="3750C91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50C917" w14:textId="77777777">
            <w:pPr>
              <w:pStyle w:val="TAL"/>
            </w:pPr>
            <w: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50C918"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50C919"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50C91A" w14:textId="77777777">
            <w:pPr>
              <w:pStyle w:val="TAC"/>
              <w:rPr>
                <w:highlight w:val="yellow"/>
                <w:lang w:eastAsia="zh-CN"/>
              </w:rPr>
            </w:pPr>
          </w:p>
        </w:tc>
      </w:tr>
      <w:tr w14:paraId="3750C920"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3750C91C" w14:textId="77777777">
            <w:pPr>
              <w:pStyle w:val="TAL"/>
              <w:rPr>
                <w:rFonts w:cs="Arial"/>
              </w:rPr>
            </w:pPr>
            <w:r>
              <w:rPr>
                <w:rFonts w:cs="Arial"/>
              </w:rPr>
              <w:t>1910 MHz ≤ f ≤ 2304 MHz</w:t>
            </w:r>
            <w:r>
              <w:rPr>
                <w:rFonts w:cs="Arial"/>
              </w:rPr>
              <w:br/>
              <w:t>2592 MHz ≤ f ≤ 3080 MHz</w:t>
            </w:r>
            <w:r>
              <w:rPr>
                <w:rFonts w:cs="Arial"/>
              </w:rPr>
              <w:br/>
              <w:t>4796 MHz ≤ f ≤ 5090 MHz</w:t>
            </w:r>
            <w:r>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91D"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91E"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91F" w14:textId="77777777">
            <w:pPr>
              <w:pStyle w:val="TAC"/>
              <w:rPr>
                <w:lang w:eastAsia="ja-JP"/>
              </w:rPr>
            </w:pPr>
            <w:r>
              <w:rPr>
                <w:lang w:eastAsia="zh-CN"/>
              </w:rPr>
              <w:t>2</w:t>
            </w:r>
          </w:p>
        </w:tc>
      </w:tr>
      <w:tr w14:paraId="3750C925"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3750C921"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50C922" w14:textId="77777777">
            <w:pPr>
              <w:pStyle w:val="TAC"/>
            </w:pPr>
            <w:r>
              <w:t>-</w:t>
            </w:r>
            <w:r>
              <w:rPr>
                <w:lang w:eastAsia="ja-JP"/>
              </w:rPr>
              <w:t>25</w:t>
            </w:r>
            <w: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50C923"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0C924" w14:textId="77777777">
            <w:pPr>
              <w:pStyle w:val="TAC"/>
              <w:rPr>
                <w:lang w:eastAsia="ja-JP"/>
              </w:rPr>
            </w:pPr>
            <w:r>
              <w:rPr>
                <w:lang w:eastAsia="ja-JP"/>
              </w:rPr>
              <w:t>1</w:t>
            </w:r>
          </w:p>
        </w:tc>
      </w:tr>
      <w:tr w14:paraId="3750C927" w14:textId="77777777">
        <w:trPr>
          <w:trHeight w:val="43"/>
          <w:jc w:val="center"/>
        </w:trPr>
        <w:tc>
          <w:tcPr>
            <w:tcW w:w="6740" w:type="dxa"/>
            <w:gridSpan w:val="6"/>
            <w:shd w:val="clear" w:color="auto" w:fill="auto"/>
            <w:vAlign w:val="center"/>
          </w:tcPr>
          <w:p w14:paraId="3750C926" w14:textId="77777777">
            <w:pPr>
              <w:pStyle w:val="TAH"/>
            </w:pPr>
            <w:r>
              <w:t>Test requirements for DC_40A_n78A Configuration</w:t>
            </w:r>
          </w:p>
        </w:tc>
      </w:tr>
      <w:tr w14:paraId="3750C92C" w14:textId="77777777">
        <w:trPr>
          <w:trHeight w:val="43"/>
          <w:jc w:val="center"/>
        </w:trPr>
        <w:tc>
          <w:tcPr>
            <w:tcW w:w="2680" w:type="dxa"/>
            <w:shd w:val="clear" w:color="auto" w:fill="auto"/>
            <w:vAlign w:val="center"/>
          </w:tcPr>
          <w:p w14:paraId="3750C928" w14:textId="77777777">
            <w:pPr>
              <w:pStyle w:val="TAL"/>
            </w:pPr>
            <w:r>
              <w:rPr>
                <w:rFonts w:cs="Arial"/>
                <w:color w:val="000000"/>
              </w:rPr>
              <w:t>800 MHz ≤ f ≤ 1000 MHz</w:t>
            </w:r>
          </w:p>
        </w:tc>
        <w:tc>
          <w:tcPr>
            <w:tcW w:w="1257" w:type="dxa"/>
            <w:gridSpan w:val="2"/>
            <w:shd w:val="clear" w:color="auto" w:fill="auto"/>
            <w:vAlign w:val="center"/>
          </w:tcPr>
          <w:p w14:paraId="3750C929" w14:textId="77777777">
            <w:pPr>
              <w:pStyle w:val="TAC"/>
            </w:pPr>
            <w:r>
              <w:rPr>
                <w:rFonts w:cs="Arial"/>
                <w:color w:val="000000"/>
              </w:rPr>
              <w:t>-36 dBm</w:t>
            </w:r>
          </w:p>
        </w:tc>
        <w:tc>
          <w:tcPr>
            <w:tcW w:w="1723" w:type="dxa"/>
            <w:gridSpan w:val="2"/>
            <w:shd w:val="clear" w:color="auto" w:fill="auto"/>
            <w:vAlign w:val="center"/>
          </w:tcPr>
          <w:p w14:paraId="3750C92A" w14:textId="77777777">
            <w:pPr>
              <w:pStyle w:val="TAC"/>
              <w:rPr>
                <w:lang w:eastAsia="zh-CN"/>
              </w:rPr>
            </w:pPr>
            <w:r>
              <w:rPr>
                <w:rFonts w:cs="Arial"/>
                <w:color w:val="000000"/>
              </w:rPr>
              <w:t>100 kHz</w:t>
            </w:r>
          </w:p>
        </w:tc>
        <w:tc>
          <w:tcPr>
            <w:tcW w:w="1080" w:type="dxa"/>
            <w:shd w:val="clear" w:color="auto" w:fill="auto"/>
            <w:vAlign w:val="center"/>
          </w:tcPr>
          <w:p w14:paraId="3750C92B" w14:textId="77777777">
            <w:pPr>
              <w:pStyle w:val="TAC"/>
            </w:pPr>
          </w:p>
        </w:tc>
      </w:tr>
      <w:tr w14:paraId="3750C931" w14:textId="77777777">
        <w:trPr>
          <w:trHeight w:val="43"/>
          <w:jc w:val="center"/>
        </w:trPr>
        <w:tc>
          <w:tcPr>
            <w:tcW w:w="2680" w:type="dxa"/>
            <w:shd w:val="clear" w:color="auto" w:fill="auto"/>
            <w:vAlign w:val="center"/>
          </w:tcPr>
          <w:p w14:paraId="3750C92D" w14:textId="77777777">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257" w:type="dxa"/>
            <w:gridSpan w:val="2"/>
            <w:shd w:val="clear" w:color="auto" w:fill="auto"/>
            <w:vAlign w:val="center"/>
          </w:tcPr>
          <w:p w14:paraId="3750C92E" w14:textId="77777777">
            <w:pPr>
              <w:pStyle w:val="TAC"/>
            </w:pPr>
            <w:r>
              <w:rPr>
                <w:rFonts w:cs="Arial"/>
                <w:color w:val="000000"/>
              </w:rPr>
              <w:t>-30 dBm</w:t>
            </w:r>
          </w:p>
        </w:tc>
        <w:tc>
          <w:tcPr>
            <w:tcW w:w="1723" w:type="dxa"/>
            <w:gridSpan w:val="2"/>
            <w:shd w:val="clear" w:color="auto" w:fill="auto"/>
            <w:vAlign w:val="center"/>
          </w:tcPr>
          <w:p w14:paraId="3750C92F" w14:textId="77777777">
            <w:pPr>
              <w:pStyle w:val="TAC"/>
              <w:rPr>
                <w:lang w:eastAsia="zh-CN"/>
              </w:rPr>
            </w:pPr>
            <w:r>
              <w:rPr>
                <w:rFonts w:cs="Arial"/>
                <w:color w:val="000000"/>
              </w:rPr>
              <w:t>1 MHz</w:t>
            </w:r>
          </w:p>
        </w:tc>
        <w:tc>
          <w:tcPr>
            <w:tcW w:w="1080" w:type="dxa"/>
            <w:shd w:val="clear" w:color="auto" w:fill="auto"/>
            <w:vAlign w:val="center"/>
          </w:tcPr>
          <w:p w14:paraId="3750C930" w14:textId="77777777">
            <w:pPr>
              <w:pStyle w:val="TAC"/>
            </w:pPr>
          </w:p>
        </w:tc>
      </w:tr>
      <w:tr w14:paraId="3750C933" w14:textId="77777777">
        <w:trPr>
          <w:trHeight w:val="43"/>
          <w:jc w:val="center"/>
        </w:trPr>
        <w:tc>
          <w:tcPr>
            <w:tcW w:w="6740" w:type="dxa"/>
            <w:gridSpan w:val="6"/>
            <w:shd w:val="clear" w:color="auto" w:fill="auto"/>
            <w:vAlign w:val="center"/>
          </w:tcPr>
          <w:p w14:paraId="3750C932" w14:textId="77777777">
            <w:pPr>
              <w:pStyle w:val="TAH"/>
            </w:pPr>
            <w:r>
              <w:t>Test requirements for DC_40A_n79A Configuration</w:t>
            </w:r>
          </w:p>
        </w:tc>
      </w:tr>
      <w:tr w14:paraId="3750C93B" w14:textId="77777777">
        <w:trPr>
          <w:trHeight w:val="43"/>
          <w:jc w:val="center"/>
        </w:trPr>
        <w:tc>
          <w:tcPr>
            <w:tcW w:w="2680" w:type="dxa"/>
            <w:shd w:val="clear" w:color="auto" w:fill="auto"/>
            <w:vAlign w:val="center"/>
          </w:tcPr>
          <w:p w14:paraId="3750C934" w14:textId="77777777">
            <w:pPr>
              <w:pStyle w:val="TAL"/>
              <w:rPr>
                <w:rFonts w:cs="Arial"/>
                <w:color w:val="000000"/>
              </w:rPr>
            </w:pPr>
            <w:r>
              <w:rPr>
                <w:rFonts w:cs="Arial"/>
                <w:color w:val="000000"/>
              </w:rPr>
              <w:t>2000 MHz ≤ f ≤ 2700 MHz</w:t>
            </w:r>
          </w:p>
          <w:p w14:paraId="3750C935" w14:textId="77777777">
            <w:pPr>
              <w:pStyle w:val="TAL"/>
              <w:rPr>
                <w:rFonts w:cs="Arial"/>
                <w:color w:val="000000"/>
              </w:rPr>
            </w:pPr>
            <w:r>
              <w:rPr>
                <w:rFonts w:cs="Arial"/>
                <w:color w:val="000000"/>
              </w:rPr>
              <w:t>6400 MHz ≤ f ≤ 7700 MHz</w:t>
            </w:r>
          </w:p>
          <w:p w14:paraId="3750C936" w14:textId="77777777">
            <w:pPr>
              <w:pStyle w:val="TAL"/>
              <w:rPr>
                <w:rFonts w:cs="Arial"/>
                <w:color w:val="000000"/>
              </w:rPr>
            </w:pPr>
            <w:r>
              <w:rPr>
                <w:rFonts w:cs="Arial"/>
                <w:color w:val="000000"/>
              </w:rPr>
              <w:t>9000 MHz ≤ f ≤ 9800 MHz</w:t>
            </w:r>
          </w:p>
          <w:p w14:paraId="3750C937" w14:textId="77777777">
            <w:pPr>
              <w:pStyle w:val="TAL"/>
              <w:rPr>
                <w:rFonts w:cs="Arial"/>
                <w:color w:val="000000"/>
              </w:rPr>
            </w:pPr>
            <w:r>
              <w:rPr>
                <w:rFonts w:cs="Arial"/>
                <w:color w:val="000000"/>
              </w:rPr>
              <w:t>11100 MHz ≤ f ≤ 12400 MHz</w:t>
            </w:r>
          </w:p>
        </w:tc>
        <w:tc>
          <w:tcPr>
            <w:tcW w:w="1257" w:type="dxa"/>
            <w:gridSpan w:val="2"/>
            <w:shd w:val="clear" w:color="auto" w:fill="auto"/>
            <w:vAlign w:val="center"/>
          </w:tcPr>
          <w:p w14:paraId="3750C938"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939" w14:textId="77777777">
            <w:pPr>
              <w:pStyle w:val="TAC"/>
              <w:rPr>
                <w:rFonts w:cs="Arial"/>
                <w:color w:val="000000"/>
              </w:rPr>
            </w:pPr>
            <w:r>
              <w:rPr>
                <w:rFonts w:cs="Arial"/>
                <w:color w:val="000000"/>
              </w:rPr>
              <w:t>1 MHz</w:t>
            </w:r>
          </w:p>
        </w:tc>
        <w:tc>
          <w:tcPr>
            <w:tcW w:w="1080" w:type="dxa"/>
            <w:shd w:val="clear" w:color="auto" w:fill="auto"/>
            <w:vAlign w:val="center"/>
          </w:tcPr>
          <w:p w14:paraId="3750C93A" w14:textId="77777777">
            <w:pPr>
              <w:pStyle w:val="TAC"/>
            </w:pPr>
          </w:p>
        </w:tc>
      </w:tr>
      <w:tr w14:paraId="3750C93D" w14:textId="77777777">
        <w:trPr>
          <w:trHeight w:val="43"/>
          <w:jc w:val="center"/>
        </w:trPr>
        <w:tc>
          <w:tcPr>
            <w:tcW w:w="6740" w:type="dxa"/>
            <w:gridSpan w:val="6"/>
            <w:shd w:val="clear" w:color="auto" w:fill="auto"/>
            <w:vAlign w:val="center"/>
          </w:tcPr>
          <w:p w14:paraId="3750C93C" w14:textId="77777777">
            <w:pPr>
              <w:pStyle w:val="TAH"/>
            </w:pPr>
            <w:r>
              <w:t>Test requirements for DC_41A_n77A Configuration</w:t>
            </w:r>
          </w:p>
        </w:tc>
      </w:tr>
      <w:tr w14:paraId="3750C942" w14:textId="77777777">
        <w:trPr>
          <w:trHeight w:val="43"/>
          <w:jc w:val="center"/>
        </w:trPr>
        <w:tc>
          <w:tcPr>
            <w:tcW w:w="2680" w:type="dxa"/>
            <w:shd w:val="clear" w:color="auto" w:fill="auto"/>
            <w:vAlign w:val="center"/>
          </w:tcPr>
          <w:p w14:paraId="3750C93E" w14:textId="77777777">
            <w:pPr>
              <w:pStyle w:val="TAL"/>
            </w:pPr>
            <w:r>
              <w:rPr>
                <w:rFonts w:cs="Arial"/>
                <w:color w:val="000000"/>
              </w:rPr>
              <w:t>610 MHz ≤ f ≤ 1000 MHz</w:t>
            </w:r>
          </w:p>
        </w:tc>
        <w:tc>
          <w:tcPr>
            <w:tcW w:w="1257" w:type="dxa"/>
            <w:gridSpan w:val="2"/>
            <w:shd w:val="clear" w:color="auto" w:fill="auto"/>
            <w:vAlign w:val="center"/>
          </w:tcPr>
          <w:p w14:paraId="3750C93F" w14:textId="77777777">
            <w:pPr>
              <w:pStyle w:val="TAC"/>
            </w:pPr>
            <w:r>
              <w:rPr>
                <w:rFonts w:cs="Arial"/>
                <w:color w:val="000000"/>
              </w:rPr>
              <w:t>-36 dBm</w:t>
            </w:r>
          </w:p>
        </w:tc>
        <w:tc>
          <w:tcPr>
            <w:tcW w:w="1723" w:type="dxa"/>
            <w:gridSpan w:val="2"/>
            <w:shd w:val="clear" w:color="auto" w:fill="auto"/>
            <w:vAlign w:val="center"/>
          </w:tcPr>
          <w:p w14:paraId="3750C940" w14:textId="77777777">
            <w:pPr>
              <w:pStyle w:val="TAC"/>
              <w:rPr>
                <w:lang w:eastAsia="zh-CN"/>
              </w:rPr>
            </w:pPr>
            <w:r>
              <w:rPr>
                <w:rFonts w:cs="Arial"/>
                <w:color w:val="000000"/>
              </w:rPr>
              <w:t>100 kHz</w:t>
            </w:r>
          </w:p>
        </w:tc>
        <w:tc>
          <w:tcPr>
            <w:tcW w:w="1080" w:type="dxa"/>
            <w:shd w:val="clear" w:color="auto" w:fill="auto"/>
            <w:vAlign w:val="center"/>
          </w:tcPr>
          <w:p w14:paraId="3750C941" w14:textId="77777777">
            <w:pPr>
              <w:pStyle w:val="TAC"/>
            </w:pPr>
          </w:p>
        </w:tc>
      </w:tr>
      <w:tr w14:paraId="3750C947" w14:textId="77777777">
        <w:trPr>
          <w:trHeight w:val="43"/>
          <w:jc w:val="center"/>
        </w:trPr>
        <w:tc>
          <w:tcPr>
            <w:tcW w:w="2680" w:type="dxa"/>
            <w:shd w:val="clear" w:color="auto" w:fill="auto"/>
            <w:vAlign w:val="center"/>
          </w:tcPr>
          <w:p w14:paraId="3750C943" w14:textId="77777777">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257" w:type="dxa"/>
            <w:gridSpan w:val="2"/>
            <w:shd w:val="clear" w:color="auto" w:fill="auto"/>
            <w:vAlign w:val="center"/>
          </w:tcPr>
          <w:p w14:paraId="3750C944" w14:textId="77777777">
            <w:pPr>
              <w:pStyle w:val="TAC"/>
            </w:pPr>
            <w:r>
              <w:rPr>
                <w:rFonts w:cs="Arial"/>
                <w:color w:val="000000"/>
              </w:rPr>
              <w:t>-30 dBm</w:t>
            </w:r>
          </w:p>
        </w:tc>
        <w:tc>
          <w:tcPr>
            <w:tcW w:w="1723" w:type="dxa"/>
            <w:gridSpan w:val="2"/>
            <w:shd w:val="clear" w:color="auto" w:fill="auto"/>
            <w:vAlign w:val="center"/>
          </w:tcPr>
          <w:p w14:paraId="3750C945" w14:textId="77777777">
            <w:pPr>
              <w:pStyle w:val="TAC"/>
              <w:rPr>
                <w:lang w:eastAsia="zh-CN"/>
              </w:rPr>
            </w:pPr>
            <w:r>
              <w:rPr>
                <w:rFonts w:cs="Arial"/>
                <w:color w:val="000000"/>
              </w:rPr>
              <w:t>1 MHz</w:t>
            </w:r>
          </w:p>
        </w:tc>
        <w:tc>
          <w:tcPr>
            <w:tcW w:w="1080" w:type="dxa"/>
            <w:shd w:val="clear" w:color="auto" w:fill="auto"/>
            <w:vAlign w:val="center"/>
          </w:tcPr>
          <w:p w14:paraId="3750C946" w14:textId="77777777">
            <w:pPr>
              <w:pStyle w:val="TAC"/>
            </w:pPr>
          </w:p>
        </w:tc>
      </w:tr>
      <w:tr w14:paraId="3750C949" w14:textId="77777777">
        <w:trPr>
          <w:trHeight w:val="43"/>
          <w:jc w:val="center"/>
        </w:trPr>
        <w:tc>
          <w:tcPr>
            <w:tcW w:w="6740" w:type="dxa"/>
            <w:gridSpan w:val="6"/>
            <w:shd w:val="clear" w:color="auto" w:fill="auto"/>
            <w:vAlign w:val="center"/>
          </w:tcPr>
          <w:p w14:paraId="3750C948" w14:textId="77777777">
            <w:pPr>
              <w:pStyle w:val="TAH"/>
            </w:pPr>
            <w:r>
              <w:t>Test requirements for DC_41A_n78A Configuration</w:t>
            </w:r>
          </w:p>
        </w:tc>
      </w:tr>
      <w:tr w14:paraId="3750C94E" w14:textId="77777777">
        <w:trPr>
          <w:trHeight w:val="43"/>
          <w:jc w:val="center"/>
        </w:trPr>
        <w:tc>
          <w:tcPr>
            <w:tcW w:w="2680" w:type="dxa"/>
            <w:shd w:val="clear" w:color="auto" w:fill="auto"/>
            <w:vAlign w:val="center"/>
          </w:tcPr>
          <w:p w14:paraId="3750C94A" w14:textId="77777777">
            <w:pPr>
              <w:pStyle w:val="TAL"/>
            </w:pPr>
            <w:r>
              <w:rPr>
                <w:rFonts w:cs="Arial"/>
                <w:color w:val="000000"/>
              </w:rPr>
              <w:t>610 MHz ≤ f ≤ 1000 MHz</w:t>
            </w:r>
          </w:p>
        </w:tc>
        <w:tc>
          <w:tcPr>
            <w:tcW w:w="1257" w:type="dxa"/>
            <w:gridSpan w:val="2"/>
            <w:shd w:val="clear" w:color="auto" w:fill="auto"/>
            <w:vAlign w:val="center"/>
          </w:tcPr>
          <w:p w14:paraId="3750C94B" w14:textId="77777777">
            <w:pPr>
              <w:pStyle w:val="TAC"/>
            </w:pPr>
            <w:r>
              <w:rPr>
                <w:rFonts w:cs="Arial"/>
                <w:color w:val="000000"/>
              </w:rPr>
              <w:t>-36 dBm</w:t>
            </w:r>
          </w:p>
        </w:tc>
        <w:tc>
          <w:tcPr>
            <w:tcW w:w="1723" w:type="dxa"/>
            <w:gridSpan w:val="2"/>
            <w:shd w:val="clear" w:color="auto" w:fill="auto"/>
            <w:vAlign w:val="center"/>
          </w:tcPr>
          <w:p w14:paraId="3750C94C" w14:textId="77777777">
            <w:pPr>
              <w:pStyle w:val="TAC"/>
              <w:rPr>
                <w:lang w:eastAsia="zh-CN"/>
              </w:rPr>
            </w:pPr>
            <w:r>
              <w:rPr>
                <w:rFonts w:cs="Arial"/>
                <w:color w:val="000000"/>
              </w:rPr>
              <w:t>100 kHz</w:t>
            </w:r>
          </w:p>
        </w:tc>
        <w:tc>
          <w:tcPr>
            <w:tcW w:w="1080" w:type="dxa"/>
            <w:shd w:val="clear" w:color="auto" w:fill="auto"/>
            <w:vAlign w:val="center"/>
          </w:tcPr>
          <w:p w14:paraId="3750C94D" w14:textId="77777777">
            <w:pPr>
              <w:pStyle w:val="TAC"/>
            </w:pPr>
          </w:p>
        </w:tc>
      </w:tr>
      <w:tr w14:paraId="3750C953" w14:textId="77777777">
        <w:trPr>
          <w:trHeight w:val="43"/>
          <w:jc w:val="center"/>
        </w:trPr>
        <w:tc>
          <w:tcPr>
            <w:tcW w:w="2680" w:type="dxa"/>
            <w:shd w:val="clear" w:color="auto" w:fill="auto"/>
            <w:vAlign w:val="center"/>
          </w:tcPr>
          <w:p w14:paraId="3750C94F" w14:textId="77777777">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257" w:type="dxa"/>
            <w:gridSpan w:val="2"/>
            <w:shd w:val="clear" w:color="auto" w:fill="auto"/>
            <w:vAlign w:val="center"/>
          </w:tcPr>
          <w:p w14:paraId="3750C950" w14:textId="77777777">
            <w:pPr>
              <w:pStyle w:val="TAC"/>
            </w:pPr>
            <w:r>
              <w:rPr>
                <w:rFonts w:cs="Arial"/>
                <w:color w:val="000000"/>
              </w:rPr>
              <w:t>-30 dBm</w:t>
            </w:r>
          </w:p>
        </w:tc>
        <w:tc>
          <w:tcPr>
            <w:tcW w:w="1723" w:type="dxa"/>
            <w:gridSpan w:val="2"/>
            <w:shd w:val="clear" w:color="auto" w:fill="auto"/>
            <w:vAlign w:val="center"/>
          </w:tcPr>
          <w:p w14:paraId="3750C951" w14:textId="77777777">
            <w:pPr>
              <w:pStyle w:val="TAC"/>
              <w:rPr>
                <w:lang w:eastAsia="zh-CN"/>
              </w:rPr>
            </w:pPr>
            <w:r>
              <w:rPr>
                <w:rFonts w:cs="Arial"/>
                <w:color w:val="000000"/>
              </w:rPr>
              <w:t>1 MHz</w:t>
            </w:r>
          </w:p>
        </w:tc>
        <w:tc>
          <w:tcPr>
            <w:tcW w:w="1080" w:type="dxa"/>
            <w:shd w:val="clear" w:color="auto" w:fill="auto"/>
            <w:vAlign w:val="center"/>
          </w:tcPr>
          <w:p w14:paraId="3750C952" w14:textId="77777777">
            <w:pPr>
              <w:pStyle w:val="TAC"/>
            </w:pPr>
          </w:p>
        </w:tc>
      </w:tr>
      <w:tr w14:paraId="3750C955" w14:textId="77777777">
        <w:trPr>
          <w:trHeight w:val="43"/>
          <w:jc w:val="center"/>
        </w:trPr>
        <w:tc>
          <w:tcPr>
            <w:tcW w:w="6740" w:type="dxa"/>
            <w:gridSpan w:val="6"/>
            <w:shd w:val="clear" w:color="auto" w:fill="auto"/>
            <w:vAlign w:val="center"/>
          </w:tcPr>
          <w:p w14:paraId="3750C954" w14:textId="77777777">
            <w:pPr>
              <w:pStyle w:val="TAH"/>
            </w:pPr>
            <w:r>
              <w:t>Test requirements for DC_41A_n79A Configuration</w:t>
            </w:r>
          </w:p>
        </w:tc>
      </w:tr>
      <w:tr w14:paraId="3750C95A" w14:textId="77777777">
        <w:trPr>
          <w:trHeight w:val="43"/>
          <w:jc w:val="center"/>
        </w:trPr>
        <w:tc>
          <w:tcPr>
            <w:tcW w:w="2680" w:type="dxa"/>
            <w:shd w:val="clear" w:color="auto" w:fill="auto"/>
            <w:vAlign w:val="center"/>
          </w:tcPr>
          <w:p w14:paraId="3750C956" w14:textId="77777777">
            <w:pPr>
              <w:pStyle w:val="TAL"/>
            </w:pPr>
            <w:r>
              <w:rPr>
                <w:rFonts w:cs="Arial"/>
                <w:color w:val="000000"/>
              </w:rPr>
              <w:t>8 MHz ≤ f ≤ 30 MHz</w:t>
            </w:r>
          </w:p>
        </w:tc>
        <w:tc>
          <w:tcPr>
            <w:tcW w:w="1257" w:type="dxa"/>
            <w:gridSpan w:val="2"/>
            <w:shd w:val="clear" w:color="auto" w:fill="auto"/>
            <w:vAlign w:val="center"/>
          </w:tcPr>
          <w:p w14:paraId="3750C957" w14:textId="77777777">
            <w:pPr>
              <w:pStyle w:val="TAC"/>
            </w:pPr>
            <w:r>
              <w:rPr>
                <w:rFonts w:cs="Arial"/>
                <w:color w:val="000000"/>
              </w:rPr>
              <w:t>-36 dBm</w:t>
            </w:r>
          </w:p>
        </w:tc>
        <w:tc>
          <w:tcPr>
            <w:tcW w:w="1723" w:type="dxa"/>
            <w:gridSpan w:val="2"/>
            <w:shd w:val="clear" w:color="auto" w:fill="auto"/>
            <w:vAlign w:val="center"/>
          </w:tcPr>
          <w:p w14:paraId="3750C958" w14:textId="77777777">
            <w:pPr>
              <w:pStyle w:val="TAC"/>
              <w:rPr>
                <w:lang w:eastAsia="zh-CN"/>
              </w:rPr>
            </w:pPr>
            <w:r>
              <w:rPr>
                <w:rFonts w:cs="Arial"/>
                <w:color w:val="000000"/>
              </w:rPr>
              <w:t xml:space="preserve">10 kHz </w:t>
            </w:r>
          </w:p>
        </w:tc>
        <w:tc>
          <w:tcPr>
            <w:tcW w:w="1080" w:type="dxa"/>
            <w:shd w:val="clear" w:color="auto" w:fill="auto"/>
            <w:vAlign w:val="center"/>
          </w:tcPr>
          <w:p w14:paraId="3750C959" w14:textId="77777777">
            <w:pPr>
              <w:pStyle w:val="TAC"/>
            </w:pPr>
          </w:p>
        </w:tc>
      </w:tr>
      <w:tr w14:paraId="3750C95F" w14:textId="77777777">
        <w:trPr>
          <w:trHeight w:val="43"/>
          <w:jc w:val="center"/>
        </w:trPr>
        <w:tc>
          <w:tcPr>
            <w:tcW w:w="2680" w:type="dxa"/>
            <w:shd w:val="clear" w:color="auto" w:fill="auto"/>
            <w:vAlign w:val="center"/>
          </w:tcPr>
          <w:p w14:paraId="3750C95B" w14:textId="77777777">
            <w:pPr>
              <w:pStyle w:val="TAL"/>
            </w:pPr>
            <w:r>
              <w:rPr>
                <w:rFonts w:cs="Arial"/>
                <w:color w:val="000000"/>
              </w:rPr>
              <w:t>30 MHz ≤ f ≤ 980 MHz</w:t>
            </w:r>
          </w:p>
        </w:tc>
        <w:tc>
          <w:tcPr>
            <w:tcW w:w="1257" w:type="dxa"/>
            <w:gridSpan w:val="2"/>
            <w:shd w:val="clear" w:color="auto" w:fill="auto"/>
            <w:vAlign w:val="center"/>
          </w:tcPr>
          <w:p w14:paraId="3750C95C" w14:textId="77777777">
            <w:pPr>
              <w:pStyle w:val="TAC"/>
            </w:pPr>
            <w:r>
              <w:rPr>
                <w:rFonts w:cs="Arial"/>
                <w:color w:val="000000"/>
              </w:rPr>
              <w:t>-36 dBm</w:t>
            </w:r>
          </w:p>
        </w:tc>
        <w:tc>
          <w:tcPr>
            <w:tcW w:w="1723" w:type="dxa"/>
            <w:gridSpan w:val="2"/>
            <w:shd w:val="clear" w:color="auto" w:fill="auto"/>
            <w:vAlign w:val="center"/>
          </w:tcPr>
          <w:p w14:paraId="3750C95D" w14:textId="77777777">
            <w:pPr>
              <w:pStyle w:val="TAC"/>
              <w:rPr>
                <w:lang w:eastAsia="zh-CN"/>
              </w:rPr>
            </w:pPr>
            <w:r>
              <w:rPr>
                <w:rFonts w:cs="Arial"/>
                <w:color w:val="000000"/>
              </w:rPr>
              <w:t>100 kHz</w:t>
            </w:r>
          </w:p>
        </w:tc>
        <w:tc>
          <w:tcPr>
            <w:tcW w:w="1080" w:type="dxa"/>
            <w:shd w:val="clear" w:color="auto" w:fill="auto"/>
            <w:vAlign w:val="center"/>
          </w:tcPr>
          <w:p w14:paraId="3750C95E" w14:textId="77777777">
            <w:pPr>
              <w:pStyle w:val="TAC"/>
            </w:pPr>
          </w:p>
        </w:tc>
      </w:tr>
      <w:tr w14:paraId="3750C964" w14:textId="77777777">
        <w:trPr>
          <w:trHeight w:val="43"/>
          <w:jc w:val="center"/>
        </w:trPr>
        <w:tc>
          <w:tcPr>
            <w:tcW w:w="2680" w:type="dxa"/>
            <w:shd w:val="clear" w:color="auto" w:fill="auto"/>
            <w:vAlign w:val="center"/>
          </w:tcPr>
          <w:p w14:paraId="3750C960" w14:textId="77777777">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257" w:type="dxa"/>
            <w:gridSpan w:val="2"/>
            <w:shd w:val="clear" w:color="auto" w:fill="auto"/>
            <w:vAlign w:val="center"/>
          </w:tcPr>
          <w:p w14:paraId="3750C961" w14:textId="77777777">
            <w:pPr>
              <w:pStyle w:val="TAC"/>
            </w:pPr>
            <w:r>
              <w:rPr>
                <w:rFonts w:cs="Arial"/>
                <w:color w:val="000000"/>
              </w:rPr>
              <w:t>-30 dBm</w:t>
            </w:r>
          </w:p>
        </w:tc>
        <w:tc>
          <w:tcPr>
            <w:tcW w:w="1723" w:type="dxa"/>
            <w:gridSpan w:val="2"/>
            <w:shd w:val="clear" w:color="auto" w:fill="auto"/>
            <w:vAlign w:val="center"/>
          </w:tcPr>
          <w:p w14:paraId="3750C962" w14:textId="77777777">
            <w:pPr>
              <w:pStyle w:val="TAC"/>
              <w:rPr>
                <w:lang w:eastAsia="zh-CN"/>
              </w:rPr>
            </w:pPr>
            <w:r>
              <w:rPr>
                <w:rFonts w:cs="Arial"/>
                <w:color w:val="000000"/>
              </w:rPr>
              <w:t>1 MHz</w:t>
            </w:r>
          </w:p>
        </w:tc>
        <w:tc>
          <w:tcPr>
            <w:tcW w:w="1080" w:type="dxa"/>
            <w:shd w:val="clear" w:color="auto" w:fill="auto"/>
            <w:vAlign w:val="center"/>
          </w:tcPr>
          <w:p w14:paraId="3750C963" w14:textId="77777777">
            <w:pPr>
              <w:pStyle w:val="TAC"/>
            </w:pPr>
          </w:p>
        </w:tc>
      </w:tr>
      <w:tr w14:paraId="3750C966" w14:textId="77777777">
        <w:trPr>
          <w:trHeight w:val="43"/>
          <w:jc w:val="center"/>
        </w:trPr>
        <w:tc>
          <w:tcPr>
            <w:tcW w:w="6740" w:type="dxa"/>
            <w:gridSpan w:val="6"/>
            <w:shd w:val="clear" w:color="auto" w:fill="auto"/>
            <w:vAlign w:val="center"/>
          </w:tcPr>
          <w:p w14:paraId="3750C965" w14:textId="77777777">
            <w:pPr>
              <w:pStyle w:val="TAH"/>
            </w:pPr>
            <w:r>
              <w:t>Test requirements for DC_42A_n77A Configuration</w:t>
            </w:r>
          </w:p>
        </w:tc>
      </w:tr>
      <w:tr w14:paraId="3750C96B" w14:textId="77777777">
        <w:trPr>
          <w:trHeight w:val="43"/>
          <w:jc w:val="center"/>
        </w:trPr>
        <w:tc>
          <w:tcPr>
            <w:tcW w:w="2680" w:type="dxa"/>
            <w:shd w:val="clear" w:color="auto" w:fill="auto"/>
            <w:vAlign w:val="center"/>
          </w:tcPr>
          <w:p w14:paraId="3750C967" w14:textId="77777777">
            <w:pPr>
              <w:pStyle w:val="TAL"/>
            </w:pPr>
            <w:r>
              <w:rPr>
                <w:rFonts w:cs="Arial"/>
                <w:color w:val="000000"/>
              </w:rPr>
              <w:t>300 MHz ≤ f ≤ 800 MHz</w:t>
            </w:r>
          </w:p>
        </w:tc>
        <w:tc>
          <w:tcPr>
            <w:tcW w:w="1257" w:type="dxa"/>
            <w:gridSpan w:val="2"/>
            <w:shd w:val="clear" w:color="auto" w:fill="auto"/>
            <w:vAlign w:val="center"/>
          </w:tcPr>
          <w:p w14:paraId="3750C968" w14:textId="77777777">
            <w:pPr>
              <w:pStyle w:val="TAC"/>
            </w:pPr>
            <w:r>
              <w:rPr>
                <w:rFonts w:cs="Arial"/>
                <w:color w:val="000000"/>
              </w:rPr>
              <w:t>-36 dBm</w:t>
            </w:r>
          </w:p>
        </w:tc>
        <w:tc>
          <w:tcPr>
            <w:tcW w:w="1723" w:type="dxa"/>
            <w:gridSpan w:val="2"/>
            <w:shd w:val="clear" w:color="auto" w:fill="auto"/>
            <w:vAlign w:val="center"/>
          </w:tcPr>
          <w:p w14:paraId="3750C969" w14:textId="77777777">
            <w:pPr>
              <w:pStyle w:val="TAC"/>
              <w:rPr>
                <w:lang w:eastAsia="zh-CN"/>
              </w:rPr>
            </w:pPr>
            <w:r>
              <w:rPr>
                <w:rFonts w:cs="Arial"/>
                <w:color w:val="000000"/>
              </w:rPr>
              <w:t>100 kHz</w:t>
            </w:r>
          </w:p>
        </w:tc>
        <w:tc>
          <w:tcPr>
            <w:tcW w:w="1080" w:type="dxa"/>
            <w:shd w:val="clear" w:color="auto" w:fill="auto"/>
            <w:vAlign w:val="center"/>
          </w:tcPr>
          <w:p w14:paraId="3750C96A" w14:textId="77777777">
            <w:pPr>
              <w:pStyle w:val="TAC"/>
            </w:pPr>
          </w:p>
        </w:tc>
      </w:tr>
      <w:tr w14:paraId="3750C970" w14:textId="77777777">
        <w:trPr>
          <w:trHeight w:val="43"/>
          <w:jc w:val="center"/>
        </w:trPr>
        <w:tc>
          <w:tcPr>
            <w:tcW w:w="2680" w:type="dxa"/>
            <w:shd w:val="clear" w:color="auto" w:fill="auto"/>
            <w:vAlign w:val="center"/>
          </w:tcPr>
          <w:p w14:paraId="3750C96C" w14:textId="77777777">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257" w:type="dxa"/>
            <w:gridSpan w:val="2"/>
            <w:shd w:val="clear" w:color="auto" w:fill="auto"/>
            <w:vAlign w:val="center"/>
          </w:tcPr>
          <w:p w14:paraId="3750C96D" w14:textId="77777777">
            <w:pPr>
              <w:pStyle w:val="TAC"/>
            </w:pPr>
            <w:r>
              <w:rPr>
                <w:rFonts w:cs="Arial"/>
                <w:color w:val="000000"/>
              </w:rPr>
              <w:t>-30 dBm</w:t>
            </w:r>
          </w:p>
        </w:tc>
        <w:tc>
          <w:tcPr>
            <w:tcW w:w="1723" w:type="dxa"/>
            <w:gridSpan w:val="2"/>
            <w:shd w:val="clear" w:color="auto" w:fill="auto"/>
            <w:vAlign w:val="center"/>
          </w:tcPr>
          <w:p w14:paraId="3750C96E" w14:textId="77777777">
            <w:pPr>
              <w:pStyle w:val="TAC"/>
              <w:rPr>
                <w:lang w:eastAsia="zh-CN"/>
              </w:rPr>
            </w:pPr>
            <w:r>
              <w:rPr>
                <w:rFonts w:cs="Arial"/>
                <w:color w:val="000000"/>
              </w:rPr>
              <w:t>1 MHz</w:t>
            </w:r>
          </w:p>
        </w:tc>
        <w:tc>
          <w:tcPr>
            <w:tcW w:w="1080" w:type="dxa"/>
            <w:shd w:val="clear" w:color="auto" w:fill="auto"/>
            <w:vAlign w:val="center"/>
          </w:tcPr>
          <w:p w14:paraId="3750C96F" w14:textId="77777777">
            <w:pPr>
              <w:pStyle w:val="TAC"/>
            </w:pPr>
          </w:p>
        </w:tc>
      </w:tr>
      <w:tr w14:paraId="3750C972" w14:textId="77777777">
        <w:trPr>
          <w:trHeight w:val="43"/>
          <w:jc w:val="center"/>
        </w:trPr>
        <w:tc>
          <w:tcPr>
            <w:tcW w:w="6740" w:type="dxa"/>
            <w:gridSpan w:val="6"/>
            <w:shd w:val="clear" w:color="auto" w:fill="auto"/>
            <w:vAlign w:val="center"/>
          </w:tcPr>
          <w:p w14:paraId="3750C971" w14:textId="77777777">
            <w:pPr>
              <w:pStyle w:val="TAC"/>
            </w:pPr>
            <w:r>
              <w:rPr>
                <w:b/>
              </w:rPr>
              <w:t>Test requirements for DC_48A_n5A Configuration</w:t>
            </w:r>
          </w:p>
        </w:tc>
      </w:tr>
      <w:tr w14:paraId="3750C977" w14:textId="77777777">
        <w:trPr>
          <w:trHeight w:val="43"/>
          <w:jc w:val="center"/>
        </w:trPr>
        <w:tc>
          <w:tcPr>
            <w:tcW w:w="2680" w:type="dxa"/>
            <w:shd w:val="clear" w:color="auto" w:fill="auto"/>
            <w:vAlign w:val="center"/>
          </w:tcPr>
          <w:p w14:paraId="3750C973" w14:textId="77777777">
            <w:pPr>
              <w:pStyle w:val="TAL"/>
              <w:rPr>
                <w:rFonts w:cs="Arial"/>
                <w:color w:val="000000"/>
              </w:rPr>
            </w:pPr>
            <w:r>
              <w:rPr>
                <w:rFonts w:cs="Arial"/>
                <w:color w:val="000000"/>
              </w:rPr>
              <w:t>1852 MHz ≤ f ≤ 2052 MHz</w:t>
            </w:r>
            <w:r>
              <w:rPr>
                <w:rFonts w:cs="Arial"/>
                <w:color w:val="000000"/>
              </w:rPr>
              <w:br/>
              <w:t>2701 MHz ≤ f ≤ 2876 MHz</w:t>
            </w:r>
            <w:r>
              <w:rPr>
                <w:rFonts w:cs="Arial"/>
                <w:color w:val="000000"/>
              </w:rPr>
              <w:br/>
              <w:t>4374 MHz ≤ f ≤ 4549 MHz</w:t>
            </w:r>
            <w:r>
              <w:rPr>
                <w:rFonts w:cs="Arial"/>
                <w:color w:val="000000"/>
              </w:rPr>
              <w:br/>
              <w:t>5198 MHz ≤ f ≤ 5398 MHz</w:t>
            </w:r>
            <w:r>
              <w:rPr>
                <w:rFonts w:cs="Arial"/>
                <w:color w:val="000000"/>
              </w:rPr>
              <w:br/>
              <w:t>6251 MHz ≤ f ≤ 6576 MHz</w:t>
            </w:r>
            <w:r>
              <w:rPr>
                <w:rFonts w:cs="Arial"/>
                <w:color w:val="000000"/>
              </w:rPr>
              <w:br/>
              <w:t>7924 MHz ≤ f ≤ 8249 MHz</w:t>
            </w:r>
          </w:p>
        </w:tc>
        <w:tc>
          <w:tcPr>
            <w:tcW w:w="1257" w:type="dxa"/>
            <w:gridSpan w:val="2"/>
            <w:shd w:val="clear" w:color="auto" w:fill="auto"/>
            <w:vAlign w:val="center"/>
          </w:tcPr>
          <w:p w14:paraId="3750C974"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975" w14:textId="77777777">
            <w:pPr>
              <w:pStyle w:val="TAC"/>
              <w:rPr>
                <w:rFonts w:cs="Arial"/>
                <w:color w:val="000000"/>
              </w:rPr>
            </w:pPr>
            <w:r>
              <w:rPr>
                <w:rFonts w:cs="Arial"/>
                <w:color w:val="000000"/>
              </w:rPr>
              <w:t>1 MHz</w:t>
            </w:r>
          </w:p>
        </w:tc>
        <w:tc>
          <w:tcPr>
            <w:tcW w:w="1080" w:type="dxa"/>
            <w:shd w:val="clear" w:color="auto" w:fill="auto"/>
            <w:vAlign w:val="center"/>
          </w:tcPr>
          <w:p w14:paraId="3750C976" w14:textId="77777777">
            <w:pPr>
              <w:pStyle w:val="TAC"/>
            </w:pPr>
          </w:p>
        </w:tc>
      </w:tr>
      <w:tr w14:paraId="3750C979" w14:textId="77777777">
        <w:trPr>
          <w:trHeight w:val="43"/>
          <w:jc w:val="center"/>
        </w:trPr>
        <w:tc>
          <w:tcPr>
            <w:tcW w:w="6740" w:type="dxa"/>
            <w:gridSpan w:val="6"/>
            <w:shd w:val="clear" w:color="auto" w:fill="auto"/>
            <w:vAlign w:val="center"/>
          </w:tcPr>
          <w:p w14:paraId="3750C978" w14:textId="77777777">
            <w:pPr>
              <w:pStyle w:val="TAC"/>
            </w:pPr>
            <w:r>
              <w:rPr>
                <w:b/>
              </w:rPr>
              <w:t>Test requirements for DC_48A_n66A Configuration</w:t>
            </w:r>
          </w:p>
        </w:tc>
      </w:tr>
      <w:tr w14:paraId="3750C97E" w14:textId="77777777">
        <w:trPr>
          <w:trHeight w:val="43"/>
          <w:jc w:val="center"/>
        </w:trPr>
        <w:tc>
          <w:tcPr>
            <w:tcW w:w="2680" w:type="dxa"/>
            <w:shd w:val="clear" w:color="auto" w:fill="auto"/>
            <w:vAlign w:val="center"/>
          </w:tcPr>
          <w:p w14:paraId="3750C97A" w14:textId="77777777">
            <w:pPr>
              <w:pStyle w:val="TAL"/>
              <w:rPr>
                <w:rFonts w:cs="Arial"/>
                <w:color w:val="000000"/>
              </w:rPr>
            </w:pPr>
            <w:r>
              <w:rPr>
                <w:rFonts w:cs="Arial"/>
                <w:color w:val="000000"/>
              </w:rPr>
              <w:t xml:space="preserve">10 MHz ≤ f </w:t>
            </w:r>
            <w:r>
              <w:rPr>
                <w:rFonts w:cs="Arial" w:hint="eastAsia"/>
                <w:color w:val="000000"/>
                <w:lang w:eastAsia="zh-CN"/>
              </w:rPr>
              <w:t>&lt;</w:t>
            </w:r>
            <w:r>
              <w:rPr>
                <w:rFonts w:cs="Arial"/>
                <w:color w:val="000000"/>
              </w:rPr>
              <w:t xml:space="preserve"> 30 MHz</w:t>
            </w:r>
          </w:p>
        </w:tc>
        <w:tc>
          <w:tcPr>
            <w:tcW w:w="1257" w:type="dxa"/>
            <w:gridSpan w:val="2"/>
            <w:shd w:val="clear" w:color="auto" w:fill="auto"/>
            <w:vAlign w:val="center"/>
          </w:tcPr>
          <w:p w14:paraId="3750C97B"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97C" w14:textId="77777777">
            <w:pPr>
              <w:pStyle w:val="TAC"/>
              <w:rPr>
                <w:rFonts w:cs="Arial"/>
                <w:color w:val="000000"/>
              </w:rPr>
            </w:pPr>
            <w:r>
              <w:rPr>
                <w:rFonts w:cs="Arial"/>
                <w:color w:val="000000"/>
              </w:rPr>
              <w:t xml:space="preserve">10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3750C97D" w14:textId="77777777">
            <w:pPr>
              <w:pStyle w:val="TAC"/>
            </w:pPr>
          </w:p>
        </w:tc>
      </w:tr>
      <w:tr w14:paraId="3750C983" w14:textId="77777777">
        <w:trPr>
          <w:trHeight w:val="43"/>
          <w:jc w:val="center"/>
        </w:trPr>
        <w:tc>
          <w:tcPr>
            <w:tcW w:w="2680" w:type="dxa"/>
            <w:shd w:val="clear" w:color="auto" w:fill="auto"/>
            <w:vAlign w:val="center"/>
          </w:tcPr>
          <w:p w14:paraId="3750C97F" w14:textId="77777777">
            <w:pPr>
              <w:pStyle w:val="TAL"/>
              <w:rPr>
                <w:rFonts w:cs="Arial"/>
                <w:color w:val="000000"/>
              </w:rPr>
            </w:pPr>
            <w:r>
              <w:rPr>
                <w:rFonts w:cs="Arial"/>
                <w:color w:val="000000"/>
              </w:rPr>
              <w:t>30 MHz ≤ f ≤ 280 MHz</w:t>
            </w:r>
          </w:p>
        </w:tc>
        <w:tc>
          <w:tcPr>
            <w:tcW w:w="1257" w:type="dxa"/>
            <w:gridSpan w:val="2"/>
            <w:shd w:val="clear" w:color="auto" w:fill="auto"/>
            <w:vAlign w:val="center"/>
          </w:tcPr>
          <w:p w14:paraId="3750C980" w14:textId="77777777">
            <w:pPr>
              <w:pStyle w:val="TAC"/>
              <w:rPr>
                <w:rFonts w:cs="Arial"/>
                <w:color w:val="000000"/>
              </w:rPr>
            </w:pPr>
            <w:r>
              <w:rPr>
                <w:rFonts w:cs="Arial"/>
                <w:color w:val="000000"/>
              </w:rPr>
              <w:t>-36 dBm</w:t>
            </w:r>
          </w:p>
        </w:tc>
        <w:tc>
          <w:tcPr>
            <w:tcW w:w="1723" w:type="dxa"/>
            <w:gridSpan w:val="2"/>
            <w:shd w:val="clear" w:color="auto" w:fill="auto"/>
            <w:vAlign w:val="center"/>
          </w:tcPr>
          <w:p w14:paraId="3750C981" w14:textId="77777777">
            <w:pPr>
              <w:pStyle w:val="TAC"/>
              <w:rPr>
                <w:rFonts w:cs="Arial"/>
                <w:color w:val="000000"/>
              </w:rPr>
            </w:pPr>
            <w:r>
              <w:rPr>
                <w:rFonts w:cs="Arial"/>
                <w:color w:val="000000"/>
              </w:rPr>
              <w:t xml:space="preserve">100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3750C982" w14:textId="77777777">
            <w:pPr>
              <w:pStyle w:val="TAC"/>
            </w:pPr>
          </w:p>
        </w:tc>
      </w:tr>
      <w:tr w14:paraId="3750C988" w14:textId="77777777">
        <w:trPr>
          <w:trHeight w:val="43"/>
          <w:jc w:val="center"/>
        </w:trPr>
        <w:tc>
          <w:tcPr>
            <w:tcW w:w="2680" w:type="dxa"/>
            <w:shd w:val="clear" w:color="auto" w:fill="auto"/>
            <w:vAlign w:val="center"/>
          </w:tcPr>
          <w:p w14:paraId="3750C984" w14:textId="77777777">
            <w:pPr>
              <w:pStyle w:val="TAL"/>
              <w:rPr>
                <w:rFonts w:cs="Arial"/>
                <w:color w:val="000000"/>
              </w:rPr>
            </w:pPr>
            <w:r>
              <w:rPr>
                <w:rFonts w:cs="Arial"/>
                <w:color w:val="000000"/>
              </w:rPr>
              <w:lastRenderedPageBreak/>
              <w:t>1770 MHz ≤ f ≤ 1990 MHz</w:t>
            </w:r>
            <w:r>
              <w:rPr>
                <w:rFonts w:cs="Arial"/>
                <w:color w:val="000000"/>
              </w:rPr>
              <w:br/>
              <w:t>5260 MHz ≤ f ≤ 5690 MHz</w:t>
            </w:r>
            <w:r>
              <w:rPr>
                <w:rFonts w:cs="Arial"/>
                <w:color w:val="000000"/>
              </w:rPr>
              <w:br/>
              <w:t>6970 MHz ≤ f ≤ 7260 MHz</w:t>
            </w:r>
            <w:r>
              <w:rPr>
                <w:rFonts w:cs="Arial"/>
                <w:color w:val="000000"/>
              </w:rPr>
              <w:br/>
              <w:t>8810 MHz ≤ f ≤ 9180 MHz</w:t>
            </w:r>
          </w:p>
        </w:tc>
        <w:tc>
          <w:tcPr>
            <w:tcW w:w="1257" w:type="dxa"/>
            <w:gridSpan w:val="2"/>
            <w:shd w:val="clear" w:color="auto" w:fill="auto"/>
            <w:vAlign w:val="center"/>
          </w:tcPr>
          <w:p w14:paraId="3750C985" w14:textId="77777777">
            <w:pPr>
              <w:pStyle w:val="TAC"/>
              <w:rPr>
                <w:rFonts w:cs="Arial"/>
                <w:color w:val="000000"/>
              </w:rPr>
            </w:pPr>
            <w:r>
              <w:rPr>
                <w:rFonts w:cs="Arial"/>
                <w:color w:val="000000"/>
              </w:rPr>
              <w:t>-30 dBm</w:t>
            </w:r>
          </w:p>
        </w:tc>
        <w:tc>
          <w:tcPr>
            <w:tcW w:w="1723" w:type="dxa"/>
            <w:gridSpan w:val="2"/>
            <w:shd w:val="clear" w:color="auto" w:fill="auto"/>
            <w:vAlign w:val="center"/>
          </w:tcPr>
          <w:p w14:paraId="3750C986" w14:textId="77777777">
            <w:pPr>
              <w:pStyle w:val="TAC"/>
              <w:rPr>
                <w:rFonts w:cs="Arial"/>
                <w:color w:val="000000"/>
              </w:rPr>
            </w:pPr>
            <w:r>
              <w:rPr>
                <w:rFonts w:cs="Arial"/>
                <w:color w:val="000000"/>
              </w:rPr>
              <w:t>1 MHz</w:t>
            </w:r>
          </w:p>
        </w:tc>
        <w:tc>
          <w:tcPr>
            <w:tcW w:w="1080" w:type="dxa"/>
            <w:shd w:val="clear" w:color="auto" w:fill="auto"/>
            <w:vAlign w:val="center"/>
          </w:tcPr>
          <w:p w14:paraId="3750C987" w14:textId="77777777">
            <w:pPr>
              <w:pStyle w:val="TAC"/>
            </w:pPr>
          </w:p>
        </w:tc>
      </w:tr>
      <w:tr w14:paraId="3750C98A" w14:textId="77777777">
        <w:trPr>
          <w:trHeight w:val="43"/>
          <w:jc w:val="center"/>
        </w:trPr>
        <w:tc>
          <w:tcPr>
            <w:tcW w:w="6740" w:type="dxa"/>
            <w:gridSpan w:val="6"/>
            <w:shd w:val="clear" w:color="auto" w:fill="auto"/>
            <w:vAlign w:val="center"/>
          </w:tcPr>
          <w:p w14:paraId="3750C989" w14:textId="77777777">
            <w:pPr>
              <w:pStyle w:val="TAH"/>
            </w:pPr>
            <w:r>
              <w:t>Test requirements for DC_66A_n5A Configuration</w:t>
            </w:r>
          </w:p>
        </w:tc>
      </w:tr>
      <w:tr w14:paraId="3750C98F" w14:textId="77777777">
        <w:trPr>
          <w:trHeight w:val="43"/>
          <w:jc w:val="center"/>
        </w:trPr>
        <w:tc>
          <w:tcPr>
            <w:tcW w:w="2680" w:type="dxa"/>
            <w:shd w:val="clear" w:color="auto" w:fill="auto"/>
            <w:vAlign w:val="center"/>
          </w:tcPr>
          <w:p w14:paraId="3750C98B" w14:textId="77777777">
            <w:pPr>
              <w:pStyle w:val="TAL"/>
            </w:pPr>
            <w:r>
              <w:rPr>
                <w:rFonts w:cs="Arial"/>
                <w:color w:val="000000"/>
              </w:rPr>
              <w:t>12 MHz ≤ f ≤ 30 MHz</w:t>
            </w:r>
          </w:p>
        </w:tc>
        <w:tc>
          <w:tcPr>
            <w:tcW w:w="1257" w:type="dxa"/>
            <w:gridSpan w:val="2"/>
            <w:shd w:val="clear" w:color="auto" w:fill="auto"/>
            <w:vAlign w:val="center"/>
          </w:tcPr>
          <w:p w14:paraId="3750C98C" w14:textId="77777777">
            <w:pPr>
              <w:pStyle w:val="TAC"/>
            </w:pPr>
            <w:r>
              <w:rPr>
                <w:rFonts w:cs="Arial"/>
                <w:color w:val="000000"/>
              </w:rPr>
              <w:t>-36 dBm</w:t>
            </w:r>
          </w:p>
        </w:tc>
        <w:tc>
          <w:tcPr>
            <w:tcW w:w="1723" w:type="dxa"/>
            <w:gridSpan w:val="2"/>
            <w:shd w:val="clear" w:color="auto" w:fill="auto"/>
            <w:vAlign w:val="center"/>
          </w:tcPr>
          <w:p w14:paraId="3750C98D" w14:textId="77777777">
            <w:pPr>
              <w:pStyle w:val="TAC"/>
            </w:pPr>
            <w:r>
              <w:rPr>
                <w:rFonts w:cs="Arial"/>
                <w:color w:val="000000"/>
              </w:rPr>
              <w:t xml:space="preserve">10 kHz </w:t>
            </w:r>
          </w:p>
        </w:tc>
        <w:tc>
          <w:tcPr>
            <w:tcW w:w="1080" w:type="dxa"/>
            <w:shd w:val="clear" w:color="auto" w:fill="auto"/>
            <w:vAlign w:val="center"/>
          </w:tcPr>
          <w:p w14:paraId="3750C98E" w14:textId="77777777">
            <w:pPr>
              <w:pStyle w:val="TAC"/>
            </w:pPr>
          </w:p>
        </w:tc>
      </w:tr>
      <w:tr w14:paraId="3750C994" w14:textId="77777777">
        <w:trPr>
          <w:trHeight w:val="43"/>
          <w:jc w:val="center"/>
        </w:trPr>
        <w:tc>
          <w:tcPr>
            <w:tcW w:w="2680" w:type="dxa"/>
            <w:shd w:val="clear" w:color="auto" w:fill="auto"/>
            <w:vAlign w:val="center"/>
          </w:tcPr>
          <w:p w14:paraId="3750C990" w14:textId="77777777">
            <w:pPr>
              <w:pStyle w:val="TAL"/>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3750C991" w14:textId="77777777">
            <w:pPr>
              <w:pStyle w:val="TAC"/>
            </w:pPr>
            <w:r>
              <w:rPr>
                <w:rFonts w:cs="Arial"/>
                <w:color w:val="000000"/>
              </w:rPr>
              <w:t>-36 dBm</w:t>
            </w:r>
          </w:p>
        </w:tc>
        <w:tc>
          <w:tcPr>
            <w:tcW w:w="1723" w:type="dxa"/>
            <w:gridSpan w:val="2"/>
            <w:shd w:val="clear" w:color="auto" w:fill="auto"/>
            <w:vAlign w:val="center"/>
          </w:tcPr>
          <w:p w14:paraId="3750C992" w14:textId="77777777">
            <w:pPr>
              <w:pStyle w:val="TAC"/>
            </w:pPr>
            <w:r>
              <w:rPr>
                <w:rFonts w:cs="Arial"/>
                <w:color w:val="000000"/>
              </w:rPr>
              <w:t>100 kHz</w:t>
            </w:r>
          </w:p>
        </w:tc>
        <w:tc>
          <w:tcPr>
            <w:tcW w:w="1080" w:type="dxa"/>
            <w:shd w:val="clear" w:color="auto" w:fill="auto"/>
            <w:vAlign w:val="center"/>
          </w:tcPr>
          <w:p w14:paraId="3750C993" w14:textId="77777777">
            <w:pPr>
              <w:pStyle w:val="TAC"/>
            </w:pPr>
          </w:p>
        </w:tc>
      </w:tr>
      <w:tr w14:paraId="3750C999" w14:textId="77777777">
        <w:trPr>
          <w:trHeight w:val="43"/>
          <w:jc w:val="center"/>
        </w:trPr>
        <w:tc>
          <w:tcPr>
            <w:tcW w:w="2680" w:type="dxa"/>
            <w:shd w:val="clear" w:color="auto" w:fill="auto"/>
            <w:vAlign w:val="center"/>
          </w:tcPr>
          <w:p w14:paraId="3750C995" w14:textId="77777777">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3750C996" w14:textId="77777777">
            <w:pPr>
              <w:pStyle w:val="TAC"/>
            </w:pPr>
            <w:r>
              <w:rPr>
                <w:rFonts w:cs="Arial"/>
                <w:color w:val="000000"/>
              </w:rPr>
              <w:t>-30 dBm</w:t>
            </w:r>
          </w:p>
        </w:tc>
        <w:tc>
          <w:tcPr>
            <w:tcW w:w="1723" w:type="dxa"/>
            <w:gridSpan w:val="2"/>
            <w:shd w:val="clear" w:color="auto" w:fill="auto"/>
            <w:vAlign w:val="center"/>
          </w:tcPr>
          <w:p w14:paraId="3750C997" w14:textId="77777777">
            <w:pPr>
              <w:pStyle w:val="TAC"/>
            </w:pPr>
            <w:r>
              <w:rPr>
                <w:rFonts w:cs="Arial"/>
                <w:color w:val="000000"/>
              </w:rPr>
              <w:t>1 MHz</w:t>
            </w:r>
          </w:p>
        </w:tc>
        <w:tc>
          <w:tcPr>
            <w:tcW w:w="1080" w:type="dxa"/>
            <w:shd w:val="clear" w:color="auto" w:fill="auto"/>
            <w:vAlign w:val="center"/>
          </w:tcPr>
          <w:p w14:paraId="3750C998" w14:textId="77777777">
            <w:pPr>
              <w:pStyle w:val="TAC"/>
            </w:pPr>
          </w:p>
        </w:tc>
      </w:tr>
      <w:tr w14:paraId="3750C99B" w14:textId="77777777">
        <w:trPr>
          <w:trHeight w:val="43"/>
          <w:jc w:val="center"/>
        </w:trPr>
        <w:tc>
          <w:tcPr>
            <w:tcW w:w="6740" w:type="dxa"/>
            <w:gridSpan w:val="6"/>
            <w:shd w:val="clear" w:color="auto" w:fill="auto"/>
            <w:vAlign w:val="center"/>
          </w:tcPr>
          <w:p w14:paraId="3750C99A" w14:textId="77777777">
            <w:pPr>
              <w:pStyle w:val="TAC"/>
            </w:pPr>
            <w:r>
              <w:rPr>
                <w:b/>
              </w:rPr>
              <w:t>Test requirements for DC_66A_n41A Configuration</w:t>
            </w:r>
          </w:p>
        </w:tc>
      </w:tr>
      <w:tr w14:paraId="3750C9A0" w14:textId="77777777">
        <w:trPr>
          <w:trHeight w:val="43"/>
          <w:jc w:val="center"/>
        </w:trPr>
        <w:tc>
          <w:tcPr>
            <w:tcW w:w="2680" w:type="dxa"/>
            <w:shd w:val="clear" w:color="auto" w:fill="auto"/>
            <w:vAlign w:val="center"/>
          </w:tcPr>
          <w:p w14:paraId="3750C99C" w14:textId="77777777">
            <w:pPr>
              <w:pStyle w:val="TAL"/>
              <w:rPr>
                <w:rFonts w:cs="Arial"/>
                <w:color w:val="000000"/>
              </w:rPr>
            </w:pPr>
            <w:r>
              <w:t xml:space="preserve">716 MHz ≤ f </w:t>
            </w:r>
            <w:r>
              <w:rPr>
                <w:rFonts w:hint="eastAsia"/>
                <w:lang w:eastAsia="zh-CN"/>
              </w:rPr>
              <w:t>&lt;</w:t>
            </w:r>
            <w:r>
              <w:t xml:space="preserve"> 1000 MHz</w:t>
            </w:r>
          </w:p>
        </w:tc>
        <w:tc>
          <w:tcPr>
            <w:tcW w:w="1257" w:type="dxa"/>
            <w:gridSpan w:val="2"/>
            <w:shd w:val="clear" w:color="auto" w:fill="auto"/>
            <w:vAlign w:val="center"/>
          </w:tcPr>
          <w:p w14:paraId="3750C99D" w14:textId="77777777">
            <w:pPr>
              <w:pStyle w:val="TAC"/>
              <w:rPr>
                <w:rFonts w:cs="Arial"/>
                <w:color w:val="000000"/>
              </w:rPr>
            </w:pPr>
            <w:r>
              <w:t>-36 dBm</w:t>
            </w:r>
          </w:p>
        </w:tc>
        <w:tc>
          <w:tcPr>
            <w:tcW w:w="1723" w:type="dxa"/>
            <w:gridSpan w:val="2"/>
            <w:shd w:val="clear" w:color="auto" w:fill="auto"/>
            <w:vAlign w:val="center"/>
          </w:tcPr>
          <w:p w14:paraId="3750C99E" w14:textId="77777777">
            <w:pPr>
              <w:pStyle w:val="TAC"/>
              <w:rPr>
                <w:rFonts w:cs="Arial"/>
                <w:color w:val="000000"/>
              </w:rPr>
            </w:pPr>
            <w:r>
              <w:t>100 kHz</w:t>
            </w:r>
          </w:p>
        </w:tc>
        <w:tc>
          <w:tcPr>
            <w:tcW w:w="1080" w:type="dxa"/>
            <w:shd w:val="clear" w:color="auto" w:fill="auto"/>
            <w:vAlign w:val="center"/>
          </w:tcPr>
          <w:p w14:paraId="3750C99F" w14:textId="77777777">
            <w:pPr>
              <w:pStyle w:val="TAC"/>
            </w:pPr>
          </w:p>
        </w:tc>
      </w:tr>
      <w:tr w14:paraId="3750C9A5" w14:textId="77777777">
        <w:trPr>
          <w:trHeight w:val="43"/>
          <w:jc w:val="center"/>
        </w:trPr>
        <w:tc>
          <w:tcPr>
            <w:tcW w:w="2680" w:type="dxa"/>
            <w:shd w:val="clear" w:color="auto" w:fill="auto"/>
            <w:vAlign w:val="center"/>
          </w:tcPr>
          <w:p w14:paraId="3750C9A1" w14:textId="77777777">
            <w:pPr>
              <w:pStyle w:val="TAL"/>
              <w:rPr>
                <w:rFonts w:cs="Arial"/>
                <w:color w:val="000000"/>
              </w:rPr>
            </w:pPr>
            <w:r>
              <w:rPr>
                <w:rFonts w:cs="Arial"/>
              </w:rPr>
              <w:t>1000 MHz ≤ f ≤ 1064 MHz</w:t>
            </w:r>
            <w:r>
              <w:rPr>
                <w:rFonts w:cs="Arial"/>
              </w:rPr>
              <w:br/>
              <w:t>3212 MHz ≤ f ≤ 3670 MHz</w:t>
            </w:r>
            <w:r>
              <w:rPr>
                <w:rFonts w:cs="Arial"/>
              </w:rPr>
              <w:br/>
              <w:t>4206 MHz ≤ f ≤ 4470 MHz</w:t>
            </w:r>
            <w:r>
              <w:rPr>
                <w:rFonts w:cs="Arial"/>
              </w:rPr>
              <w:br/>
              <w:t>5916 MHz ≤ f ≤ 6250 MHz</w:t>
            </w:r>
            <w:r>
              <w:rPr>
                <w:rFonts w:cs="Arial"/>
              </w:rPr>
              <w:br/>
              <w:t>6702 MHz ≤ f ≤ 7160 MHz</w:t>
            </w:r>
          </w:p>
        </w:tc>
        <w:tc>
          <w:tcPr>
            <w:tcW w:w="1257" w:type="dxa"/>
            <w:gridSpan w:val="2"/>
            <w:shd w:val="clear" w:color="auto" w:fill="auto"/>
            <w:vAlign w:val="center"/>
          </w:tcPr>
          <w:p w14:paraId="3750C9A2" w14:textId="77777777">
            <w:pPr>
              <w:pStyle w:val="TAC"/>
              <w:rPr>
                <w:rFonts w:cs="Arial"/>
                <w:color w:val="000000"/>
              </w:rPr>
            </w:pPr>
            <w:r>
              <w:t>-30 dBm</w:t>
            </w:r>
          </w:p>
        </w:tc>
        <w:tc>
          <w:tcPr>
            <w:tcW w:w="1723" w:type="dxa"/>
            <w:gridSpan w:val="2"/>
            <w:shd w:val="clear" w:color="auto" w:fill="auto"/>
            <w:vAlign w:val="center"/>
          </w:tcPr>
          <w:p w14:paraId="3750C9A3" w14:textId="77777777">
            <w:pPr>
              <w:pStyle w:val="TAC"/>
              <w:rPr>
                <w:rFonts w:cs="Arial"/>
                <w:color w:val="000000"/>
              </w:rPr>
            </w:pPr>
            <w:r>
              <w:t>1 MHz</w:t>
            </w:r>
          </w:p>
        </w:tc>
        <w:tc>
          <w:tcPr>
            <w:tcW w:w="1080" w:type="dxa"/>
            <w:shd w:val="clear" w:color="auto" w:fill="auto"/>
            <w:vAlign w:val="center"/>
          </w:tcPr>
          <w:p w14:paraId="3750C9A4" w14:textId="77777777">
            <w:pPr>
              <w:pStyle w:val="TAC"/>
            </w:pPr>
            <w:r>
              <w:rPr>
                <w:rFonts w:hint="eastAsia"/>
                <w:lang w:eastAsia="zh-CN"/>
              </w:rPr>
              <w:t>2</w:t>
            </w:r>
          </w:p>
        </w:tc>
      </w:tr>
      <w:tr w14:paraId="3750C9AA" w14:textId="77777777">
        <w:trPr>
          <w:trHeight w:val="43"/>
          <w:jc w:val="center"/>
        </w:trPr>
        <w:tc>
          <w:tcPr>
            <w:tcW w:w="2680" w:type="dxa"/>
            <w:shd w:val="clear" w:color="auto" w:fill="auto"/>
            <w:vAlign w:val="center"/>
          </w:tcPr>
          <w:p w14:paraId="3750C9A6" w14:textId="77777777">
            <w:pPr>
              <w:pStyle w:val="TAL"/>
              <w:rPr>
                <w:rFonts w:cs="Arial"/>
                <w:color w:val="000000"/>
              </w:rPr>
            </w:pPr>
          </w:p>
        </w:tc>
        <w:tc>
          <w:tcPr>
            <w:tcW w:w="1257" w:type="dxa"/>
            <w:gridSpan w:val="2"/>
            <w:shd w:val="clear" w:color="auto" w:fill="auto"/>
            <w:vAlign w:val="center"/>
          </w:tcPr>
          <w:p w14:paraId="3750C9A7" w14:textId="77777777">
            <w:pPr>
              <w:pStyle w:val="TAC"/>
              <w:rPr>
                <w:rFonts w:cs="Arial"/>
                <w:color w:val="000000"/>
              </w:rPr>
            </w:pPr>
            <w:r>
              <w:t>-25 dBm</w:t>
            </w:r>
          </w:p>
        </w:tc>
        <w:tc>
          <w:tcPr>
            <w:tcW w:w="1723" w:type="dxa"/>
            <w:gridSpan w:val="2"/>
            <w:shd w:val="clear" w:color="auto" w:fill="auto"/>
            <w:vAlign w:val="center"/>
          </w:tcPr>
          <w:p w14:paraId="3750C9A8" w14:textId="77777777">
            <w:pPr>
              <w:pStyle w:val="TAC"/>
              <w:rPr>
                <w:rFonts w:cs="Arial"/>
                <w:color w:val="000000"/>
              </w:rPr>
            </w:pPr>
            <w:r>
              <w:t>1 MHz</w:t>
            </w:r>
          </w:p>
        </w:tc>
        <w:tc>
          <w:tcPr>
            <w:tcW w:w="1080" w:type="dxa"/>
            <w:shd w:val="clear" w:color="auto" w:fill="auto"/>
            <w:vAlign w:val="center"/>
          </w:tcPr>
          <w:p w14:paraId="3750C9A9" w14:textId="77777777">
            <w:pPr>
              <w:pStyle w:val="TAC"/>
            </w:pPr>
            <w:r>
              <w:rPr>
                <w:lang w:eastAsia="ja-JP"/>
              </w:rPr>
              <w:t>1</w:t>
            </w:r>
          </w:p>
        </w:tc>
      </w:tr>
      <w:tr w14:paraId="3750C9AC" w14:textId="77777777">
        <w:trPr>
          <w:trHeight w:val="43"/>
          <w:jc w:val="center"/>
        </w:trPr>
        <w:tc>
          <w:tcPr>
            <w:tcW w:w="6740" w:type="dxa"/>
            <w:gridSpan w:val="6"/>
            <w:shd w:val="clear" w:color="auto" w:fill="auto"/>
            <w:vAlign w:val="center"/>
          </w:tcPr>
          <w:p w14:paraId="3750C9AB" w14:textId="77777777">
            <w:pPr>
              <w:pStyle w:val="TAC"/>
            </w:pPr>
            <w:r>
              <w:rPr>
                <w:b/>
                <w:bCs/>
              </w:rPr>
              <w:t>Test requirements for DC_66A_n71A Configuration</w:t>
            </w:r>
          </w:p>
        </w:tc>
      </w:tr>
      <w:tr w14:paraId="3750C9B1" w14:textId="77777777">
        <w:trPr>
          <w:trHeight w:val="43"/>
          <w:jc w:val="center"/>
        </w:trPr>
        <w:tc>
          <w:tcPr>
            <w:tcW w:w="2689" w:type="dxa"/>
            <w:gridSpan w:val="2"/>
            <w:shd w:val="clear" w:color="auto" w:fill="auto"/>
            <w:vAlign w:val="center"/>
          </w:tcPr>
          <w:p w14:paraId="3750C9AD" w14:textId="77777777">
            <w:pPr>
              <w:pStyle w:val="TAL"/>
              <w:rPr>
                <w:rFonts w:cs="Arial"/>
                <w:color w:val="000000"/>
              </w:rPr>
            </w:pPr>
            <w:r>
              <w:t>314 MHz ≤ f ≤ 454 MHz</w:t>
            </w:r>
          </w:p>
        </w:tc>
        <w:tc>
          <w:tcPr>
            <w:tcW w:w="1248" w:type="dxa"/>
            <w:shd w:val="clear" w:color="auto" w:fill="auto"/>
            <w:vAlign w:val="center"/>
          </w:tcPr>
          <w:p w14:paraId="3750C9AE" w14:textId="77777777">
            <w:pPr>
              <w:pStyle w:val="TAC"/>
              <w:rPr>
                <w:rFonts w:cs="Arial"/>
                <w:color w:val="000000"/>
              </w:rPr>
            </w:pPr>
            <w:r>
              <w:t>-36 dBm</w:t>
            </w:r>
          </w:p>
        </w:tc>
        <w:tc>
          <w:tcPr>
            <w:tcW w:w="1701" w:type="dxa"/>
            <w:shd w:val="clear" w:color="auto" w:fill="auto"/>
            <w:vAlign w:val="center"/>
          </w:tcPr>
          <w:p w14:paraId="3750C9AF" w14:textId="77777777">
            <w:pPr>
              <w:pStyle w:val="TAC"/>
              <w:rPr>
                <w:rFonts w:cs="Arial"/>
                <w:color w:val="000000"/>
              </w:rPr>
            </w:pPr>
            <w:r>
              <w:t>100 kHz</w:t>
            </w:r>
          </w:p>
        </w:tc>
        <w:tc>
          <w:tcPr>
            <w:tcW w:w="1102" w:type="dxa"/>
            <w:gridSpan w:val="2"/>
            <w:shd w:val="clear" w:color="auto" w:fill="auto"/>
            <w:vAlign w:val="center"/>
          </w:tcPr>
          <w:p w14:paraId="3750C9B0" w14:textId="77777777">
            <w:pPr>
              <w:pStyle w:val="TAC"/>
            </w:pPr>
          </w:p>
        </w:tc>
      </w:tr>
      <w:tr w14:paraId="3750C9BA" w14:textId="77777777">
        <w:trPr>
          <w:trHeight w:val="43"/>
          <w:jc w:val="center"/>
        </w:trPr>
        <w:tc>
          <w:tcPr>
            <w:tcW w:w="2689" w:type="dxa"/>
            <w:gridSpan w:val="2"/>
            <w:shd w:val="clear" w:color="auto" w:fill="auto"/>
            <w:vAlign w:val="center"/>
          </w:tcPr>
          <w:p w14:paraId="3750C9B2" w14:textId="77777777">
            <w:pPr>
              <w:pStyle w:val="TAL"/>
            </w:pPr>
            <w:r>
              <w:t>1102 MHz ≤ f ≤ 1117 MHz</w:t>
            </w:r>
          </w:p>
          <w:p w14:paraId="3750C9B3" w14:textId="77777777">
            <w:pPr>
              <w:pStyle w:val="TAL"/>
            </w:pPr>
            <w:r>
              <w:t>2373 MHz ≤ f ≤ 2478 MHz</w:t>
            </w:r>
          </w:p>
          <w:p w14:paraId="3750C9B4" w14:textId="77777777">
            <w:pPr>
              <w:pStyle w:val="TAL"/>
            </w:pPr>
            <w:r>
              <w:t>2722 MHz ≤ f ≤ 2897 MHz</w:t>
            </w:r>
          </w:p>
          <w:p w14:paraId="3750C9B5" w14:textId="77777777">
            <w:pPr>
              <w:pStyle w:val="TAL"/>
            </w:pPr>
            <w:r>
              <w:t>3036 MHz ≤ f ≤ 3176 MHz</w:t>
            </w:r>
          </w:p>
          <w:p w14:paraId="3750C9B6" w14:textId="77777777">
            <w:pPr>
              <w:pStyle w:val="TAL"/>
              <w:rPr>
                <w:rFonts w:cs="Arial"/>
                <w:color w:val="000000"/>
              </w:rPr>
            </w:pPr>
            <w:r>
              <w:t>4083 MHz ≤ f ≤ 4258 MHz</w:t>
            </w:r>
          </w:p>
        </w:tc>
        <w:tc>
          <w:tcPr>
            <w:tcW w:w="1248" w:type="dxa"/>
            <w:shd w:val="clear" w:color="auto" w:fill="auto"/>
            <w:vAlign w:val="center"/>
          </w:tcPr>
          <w:p w14:paraId="3750C9B7" w14:textId="77777777">
            <w:pPr>
              <w:pStyle w:val="TAC"/>
              <w:rPr>
                <w:rFonts w:cs="Arial"/>
                <w:color w:val="000000"/>
              </w:rPr>
            </w:pPr>
            <w:r>
              <w:t>-30 dBm</w:t>
            </w:r>
          </w:p>
        </w:tc>
        <w:tc>
          <w:tcPr>
            <w:tcW w:w="1701" w:type="dxa"/>
            <w:shd w:val="clear" w:color="auto" w:fill="auto"/>
            <w:vAlign w:val="center"/>
          </w:tcPr>
          <w:p w14:paraId="3750C9B8" w14:textId="77777777">
            <w:pPr>
              <w:pStyle w:val="TAC"/>
              <w:rPr>
                <w:rFonts w:cs="Arial"/>
                <w:color w:val="000000"/>
              </w:rPr>
            </w:pPr>
            <w:r>
              <w:t>1 MHz</w:t>
            </w:r>
          </w:p>
        </w:tc>
        <w:tc>
          <w:tcPr>
            <w:tcW w:w="1102" w:type="dxa"/>
            <w:gridSpan w:val="2"/>
            <w:shd w:val="clear" w:color="auto" w:fill="auto"/>
            <w:vAlign w:val="center"/>
          </w:tcPr>
          <w:p w14:paraId="3750C9B9" w14:textId="77777777">
            <w:pPr>
              <w:pStyle w:val="TAC"/>
            </w:pPr>
          </w:p>
        </w:tc>
      </w:tr>
      <w:tr w14:paraId="3750C9BC" w14:textId="77777777">
        <w:trPr>
          <w:trHeight w:val="43"/>
          <w:jc w:val="center"/>
        </w:trPr>
        <w:tc>
          <w:tcPr>
            <w:tcW w:w="6740" w:type="dxa"/>
            <w:gridSpan w:val="6"/>
            <w:shd w:val="clear" w:color="auto" w:fill="auto"/>
            <w:vAlign w:val="center"/>
          </w:tcPr>
          <w:p w14:paraId="3750C9BB" w14:textId="77777777">
            <w:pPr>
              <w:pStyle w:val="TAC"/>
              <w:rPr>
                <w:b/>
                <w:bCs/>
              </w:rPr>
            </w:pPr>
            <w:r>
              <w:rPr>
                <w:b/>
                <w:bCs/>
              </w:rPr>
              <w:t>Test requirements for DC_66A_n77A Configuration</w:t>
            </w:r>
          </w:p>
        </w:tc>
      </w:tr>
      <w:tr w14:paraId="3750C9C1" w14:textId="77777777">
        <w:trPr>
          <w:trHeight w:val="43"/>
          <w:jc w:val="center"/>
        </w:trPr>
        <w:tc>
          <w:tcPr>
            <w:tcW w:w="2689" w:type="dxa"/>
            <w:gridSpan w:val="2"/>
            <w:shd w:val="clear" w:color="auto" w:fill="auto"/>
            <w:vAlign w:val="center"/>
          </w:tcPr>
          <w:p w14:paraId="3750C9BD" w14:textId="77777777">
            <w:pPr>
              <w:pStyle w:val="TAL"/>
              <w:rPr>
                <w:szCs w:val="18"/>
              </w:rPr>
            </w:pPr>
            <w:r>
              <w:rPr>
                <w:rFonts w:cs="Arial"/>
                <w:color w:val="000000"/>
                <w:szCs w:val="18"/>
              </w:rPr>
              <w:t>260MHz ≤ f ≤ 780 MHz</w:t>
            </w:r>
          </w:p>
        </w:tc>
        <w:tc>
          <w:tcPr>
            <w:tcW w:w="1248" w:type="dxa"/>
            <w:shd w:val="clear" w:color="auto" w:fill="auto"/>
            <w:vAlign w:val="center"/>
          </w:tcPr>
          <w:p w14:paraId="3750C9BE" w14:textId="77777777">
            <w:pPr>
              <w:pStyle w:val="TAC"/>
              <w:rPr>
                <w:szCs w:val="18"/>
              </w:rPr>
            </w:pPr>
            <w:r>
              <w:rPr>
                <w:rFonts w:cs="Arial"/>
                <w:color w:val="000000"/>
                <w:szCs w:val="18"/>
              </w:rPr>
              <w:t>-36 dBm</w:t>
            </w:r>
          </w:p>
        </w:tc>
        <w:tc>
          <w:tcPr>
            <w:tcW w:w="1701" w:type="dxa"/>
            <w:shd w:val="clear" w:color="auto" w:fill="auto"/>
            <w:vAlign w:val="center"/>
          </w:tcPr>
          <w:p w14:paraId="3750C9BF" w14:textId="77777777">
            <w:pPr>
              <w:pStyle w:val="TAC"/>
              <w:rPr>
                <w:szCs w:val="18"/>
              </w:rPr>
            </w:pPr>
            <w:r>
              <w:rPr>
                <w:rFonts w:cs="Arial"/>
                <w:color w:val="000000"/>
                <w:szCs w:val="18"/>
              </w:rPr>
              <w:t>100 kHz</w:t>
            </w:r>
          </w:p>
        </w:tc>
        <w:tc>
          <w:tcPr>
            <w:tcW w:w="1102" w:type="dxa"/>
            <w:gridSpan w:val="2"/>
            <w:shd w:val="clear" w:color="auto" w:fill="auto"/>
            <w:vAlign w:val="center"/>
          </w:tcPr>
          <w:p w14:paraId="3750C9C0" w14:textId="77777777">
            <w:pPr>
              <w:pStyle w:val="TAC"/>
              <w:rPr>
                <w:szCs w:val="18"/>
              </w:rPr>
            </w:pPr>
            <w:r>
              <w:rPr>
                <w:rFonts w:cs="Arial"/>
                <w:color w:val="000000"/>
                <w:szCs w:val="18"/>
              </w:rPr>
              <w:t> </w:t>
            </w:r>
          </w:p>
        </w:tc>
      </w:tr>
      <w:tr w14:paraId="3750C9C6" w14:textId="77777777">
        <w:trPr>
          <w:trHeight w:val="43"/>
          <w:jc w:val="center"/>
        </w:trPr>
        <w:tc>
          <w:tcPr>
            <w:tcW w:w="2689" w:type="dxa"/>
            <w:gridSpan w:val="2"/>
            <w:shd w:val="clear" w:color="auto" w:fill="auto"/>
            <w:vAlign w:val="center"/>
          </w:tcPr>
          <w:p w14:paraId="3750C9C2" w14:textId="77777777">
            <w:pPr>
              <w:pStyle w:val="TAL"/>
              <w:rPr>
                <w:szCs w:val="18"/>
              </w:rPr>
            </w:pPr>
            <w:r>
              <w:rPr>
                <w:rFonts w:cs="Arial"/>
                <w:color w:val="000000"/>
                <w:szCs w:val="18"/>
              </w:rPr>
              <w:t>1520 MHz ≤ f ≤ 2490MHz</w:t>
            </w:r>
            <w:r>
              <w:rPr>
                <w:rFonts w:cs="Arial"/>
                <w:color w:val="000000"/>
                <w:szCs w:val="18"/>
              </w:rPr>
              <w:br/>
              <w:t>5010 MHz ≤ f ≤ 6690 MHz</w:t>
            </w:r>
            <w:r>
              <w:rPr>
                <w:rFonts w:cs="Arial"/>
                <w:color w:val="000000"/>
                <w:szCs w:val="18"/>
              </w:rPr>
              <w:br/>
              <w:t>6720 MHz ≤ f ≤ 7760 MHz</w:t>
            </w:r>
            <w:r>
              <w:rPr>
                <w:rFonts w:cs="Arial"/>
                <w:color w:val="000000"/>
                <w:szCs w:val="18"/>
              </w:rPr>
              <w:br/>
              <w:t>8310 MHz ≤ f ≤ 10180 MHz</w:t>
            </w:r>
          </w:p>
        </w:tc>
        <w:tc>
          <w:tcPr>
            <w:tcW w:w="1248" w:type="dxa"/>
            <w:shd w:val="clear" w:color="auto" w:fill="auto"/>
            <w:vAlign w:val="center"/>
          </w:tcPr>
          <w:p w14:paraId="3750C9C3" w14:textId="77777777">
            <w:pPr>
              <w:pStyle w:val="TAC"/>
              <w:rPr>
                <w:szCs w:val="18"/>
              </w:rPr>
            </w:pPr>
            <w:r>
              <w:rPr>
                <w:rFonts w:cs="Arial"/>
                <w:color w:val="000000"/>
                <w:szCs w:val="18"/>
              </w:rPr>
              <w:t>-30 dBm</w:t>
            </w:r>
          </w:p>
        </w:tc>
        <w:tc>
          <w:tcPr>
            <w:tcW w:w="1701" w:type="dxa"/>
            <w:shd w:val="clear" w:color="auto" w:fill="auto"/>
            <w:vAlign w:val="center"/>
          </w:tcPr>
          <w:p w14:paraId="3750C9C4" w14:textId="77777777">
            <w:pPr>
              <w:pStyle w:val="TAC"/>
              <w:rPr>
                <w:szCs w:val="18"/>
              </w:rPr>
            </w:pPr>
            <w:r>
              <w:rPr>
                <w:rFonts w:cs="Arial"/>
                <w:color w:val="000000"/>
                <w:szCs w:val="18"/>
              </w:rPr>
              <w:t>1 MHz</w:t>
            </w:r>
          </w:p>
        </w:tc>
        <w:tc>
          <w:tcPr>
            <w:tcW w:w="1102" w:type="dxa"/>
            <w:gridSpan w:val="2"/>
            <w:shd w:val="clear" w:color="auto" w:fill="auto"/>
            <w:vAlign w:val="center"/>
          </w:tcPr>
          <w:p w14:paraId="3750C9C5" w14:textId="77777777">
            <w:pPr>
              <w:pStyle w:val="TAC"/>
              <w:rPr>
                <w:szCs w:val="18"/>
              </w:rPr>
            </w:pPr>
            <w:r>
              <w:rPr>
                <w:rFonts w:cs="Arial"/>
                <w:color w:val="000000"/>
                <w:szCs w:val="18"/>
              </w:rPr>
              <w:t> </w:t>
            </w:r>
          </w:p>
        </w:tc>
      </w:tr>
      <w:tr w14:paraId="3750C9C8" w14:textId="77777777">
        <w:trPr>
          <w:trHeight w:val="43"/>
          <w:jc w:val="center"/>
        </w:trPr>
        <w:tc>
          <w:tcPr>
            <w:tcW w:w="6740" w:type="dxa"/>
            <w:gridSpan w:val="6"/>
            <w:shd w:val="clear" w:color="auto" w:fill="auto"/>
            <w:vAlign w:val="center"/>
          </w:tcPr>
          <w:p w14:paraId="3750C9C7" w14:textId="77777777">
            <w:pPr>
              <w:pStyle w:val="TAH"/>
            </w:pPr>
            <w:r>
              <w:t>Test requirements for DC_66A_n78A Configuration</w:t>
            </w:r>
          </w:p>
        </w:tc>
      </w:tr>
      <w:tr w14:paraId="3750C9CD" w14:textId="77777777">
        <w:trPr>
          <w:trHeight w:val="43"/>
          <w:jc w:val="center"/>
        </w:trPr>
        <w:tc>
          <w:tcPr>
            <w:tcW w:w="2680" w:type="dxa"/>
            <w:shd w:val="clear" w:color="auto" w:fill="auto"/>
            <w:vAlign w:val="center"/>
          </w:tcPr>
          <w:p w14:paraId="3750C9C9" w14:textId="77777777">
            <w:pPr>
              <w:pStyle w:val="TAL"/>
            </w:pPr>
            <w:r>
              <w:rPr>
                <w:rFonts w:cs="Arial"/>
                <w:color w:val="000000"/>
              </w:rPr>
              <w:t>260 MHz ≤ f ≤ 380 MHz</w:t>
            </w:r>
          </w:p>
        </w:tc>
        <w:tc>
          <w:tcPr>
            <w:tcW w:w="1257" w:type="dxa"/>
            <w:gridSpan w:val="2"/>
            <w:shd w:val="clear" w:color="auto" w:fill="auto"/>
            <w:vAlign w:val="center"/>
          </w:tcPr>
          <w:p w14:paraId="3750C9CA" w14:textId="77777777">
            <w:pPr>
              <w:pStyle w:val="TAC"/>
            </w:pPr>
            <w:r>
              <w:rPr>
                <w:rFonts w:cs="Arial"/>
                <w:color w:val="000000"/>
              </w:rPr>
              <w:t>-36 dBm</w:t>
            </w:r>
          </w:p>
        </w:tc>
        <w:tc>
          <w:tcPr>
            <w:tcW w:w="1723" w:type="dxa"/>
            <w:gridSpan w:val="2"/>
            <w:shd w:val="clear" w:color="auto" w:fill="auto"/>
            <w:vAlign w:val="center"/>
          </w:tcPr>
          <w:p w14:paraId="3750C9CB" w14:textId="77777777">
            <w:pPr>
              <w:pStyle w:val="TAC"/>
              <w:rPr>
                <w:lang w:eastAsia="zh-CN"/>
              </w:rPr>
            </w:pPr>
            <w:r>
              <w:rPr>
                <w:rFonts w:cs="Arial"/>
                <w:color w:val="000000"/>
              </w:rPr>
              <w:t>100 kHz</w:t>
            </w:r>
          </w:p>
        </w:tc>
        <w:tc>
          <w:tcPr>
            <w:tcW w:w="1080" w:type="dxa"/>
            <w:shd w:val="clear" w:color="auto" w:fill="auto"/>
            <w:vAlign w:val="center"/>
          </w:tcPr>
          <w:p w14:paraId="3750C9CC" w14:textId="77777777">
            <w:pPr>
              <w:pStyle w:val="TAC"/>
            </w:pPr>
          </w:p>
        </w:tc>
      </w:tr>
      <w:tr w14:paraId="3750C9D2" w14:textId="77777777">
        <w:trPr>
          <w:trHeight w:val="43"/>
          <w:jc w:val="center"/>
        </w:trPr>
        <w:tc>
          <w:tcPr>
            <w:tcW w:w="2680" w:type="dxa"/>
            <w:shd w:val="clear" w:color="auto" w:fill="auto"/>
            <w:vAlign w:val="center"/>
          </w:tcPr>
          <w:p w14:paraId="3750C9CE" w14:textId="77777777">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257" w:type="dxa"/>
            <w:gridSpan w:val="2"/>
            <w:shd w:val="clear" w:color="auto" w:fill="auto"/>
            <w:vAlign w:val="center"/>
          </w:tcPr>
          <w:p w14:paraId="3750C9CF" w14:textId="77777777">
            <w:pPr>
              <w:pStyle w:val="TAC"/>
            </w:pPr>
            <w:r>
              <w:rPr>
                <w:rFonts w:cs="Arial"/>
                <w:color w:val="000000"/>
              </w:rPr>
              <w:t>-30 dBm</w:t>
            </w:r>
          </w:p>
        </w:tc>
        <w:tc>
          <w:tcPr>
            <w:tcW w:w="1723" w:type="dxa"/>
            <w:gridSpan w:val="2"/>
            <w:shd w:val="clear" w:color="auto" w:fill="auto"/>
            <w:vAlign w:val="center"/>
          </w:tcPr>
          <w:p w14:paraId="3750C9D0" w14:textId="77777777">
            <w:pPr>
              <w:pStyle w:val="TAC"/>
              <w:rPr>
                <w:lang w:eastAsia="zh-CN"/>
              </w:rPr>
            </w:pPr>
            <w:r>
              <w:rPr>
                <w:rFonts w:cs="Arial"/>
                <w:color w:val="000000"/>
              </w:rPr>
              <w:t>1 MHz</w:t>
            </w:r>
          </w:p>
        </w:tc>
        <w:tc>
          <w:tcPr>
            <w:tcW w:w="1080" w:type="dxa"/>
            <w:shd w:val="clear" w:color="auto" w:fill="auto"/>
            <w:vAlign w:val="center"/>
          </w:tcPr>
          <w:p w14:paraId="3750C9D1" w14:textId="77777777">
            <w:pPr>
              <w:pStyle w:val="TAC"/>
            </w:pPr>
          </w:p>
        </w:tc>
      </w:tr>
      <w:tr w14:paraId="3750C9D4" w14:textId="77777777">
        <w:trPr>
          <w:trHeight w:val="43"/>
          <w:jc w:val="center"/>
          <w:ins w:id="94" w:author="Kevin Wang (QMC)" w:date="2023-01-27T12:55:00Z"/>
        </w:trPr>
        <w:tc>
          <w:tcPr>
            <w:tcW w:w="6740" w:type="dxa"/>
            <w:gridSpan w:val="6"/>
            <w:shd w:val="clear" w:color="auto" w:fill="auto"/>
            <w:vAlign w:val="center"/>
          </w:tcPr>
          <w:p w14:paraId="3750C9D3" w14:textId="77777777">
            <w:pPr>
              <w:pStyle w:val="TAC"/>
              <w:rPr>
                <w:ins w:id="95" w:author="Kevin Wang (QMC)" w:date="2023-01-27T12:55:00Z"/>
                <w:b/>
                <w:bCs/>
                <w:rPrChange w:id="96" w:author="Kevin Wang (QMC)" w:date="2023-01-27T12:55:00Z">
                  <w:rPr>
                    <w:ins w:id="97" w:author="Kevin Wang (QMC)" w:date="2023-01-27T12:55:00Z"/>
                  </w:rPr>
                </w:rPrChange>
              </w:rPr>
            </w:pPr>
            <w:ins w:id="98" w:author="Kevin Wang (QMC)" w:date="2023-01-27T12:55:00Z">
              <w:r>
                <w:rPr>
                  <w:b/>
                  <w:bCs/>
                  <w:rPrChange w:id="99" w:author="Kevin Wang (QMC)" w:date="2023-01-27T12:55:00Z">
                    <w:rPr/>
                  </w:rPrChange>
                </w:rPr>
                <w:t>Test requirements for DC_</w:t>
              </w:r>
              <w:r>
                <w:rPr>
                  <w:b/>
                  <w:bCs/>
                </w:rPr>
                <w:t>71</w:t>
              </w:r>
              <w:r>
                <w:rPr>
                  <w:b/>
                  <w:bCs/>
                  <w:rPrChange w:id="100" w:author="Kevin Wang (QMC)" w:date="2023-01-27T12:55:00Z">
                    <w:rPr/>
                  </w:rPrChange>
                </w:rPr>
                <w:t>A_n</w:t>
              </w:r>
              <w:r>
                <w:rPr>
                  <w:b/>
                  <w:bCs/>
                </w:rPr>
                <w:t>66</w:t>
              </w:r>
              <w:r>
                <w:rPr>
                  <w:b/>
                  <w:bCs/>
                  <w:rPrChange w:id="101" w:author="Kevin Wang (QMC)" w:date="2023-01-27T12:55:00Z">
                    <w:rPr/>
                  </w:rPrChange>
                </w:rPr>
                <w:t>A Configuration</w:t>
              </w:r>
            </w:ins>
          </w:p>
        </w:tc>
      </w:tr>
      <w:tr w14:paraId="3750C9D9" w14:textId="77777777">
        <w:trPr>
          <w:trHeight w:val="43"/>
          <w:jc w:val="center"/>
          <w:ins w:id="102" w:author="Kevin Wang (QMC)" w:date="2023-01-27T12:55:00Z"/>
        </w:trPr>
        <w:tc>
          <w:tcPr>
            <w:tcW w:w="2680" w:type="dxa"/>
            <w:shd w:val="clear" w:color="auto" w:fill="auto"/>
            <w:vAlign w:val="center"/>
          </w:tcPr>
          <w:p w14:paraId="3750C9D5" w14:textId="77777777">
            <w:pPr>
              <w:pStyle w:val="TAL"/>
              <w:rPr>
                <w:ins w:id="103" w:author="Kevin Wang (QMC)" w:date="2023-01-27T12:55:00Z"/>
                <w:rFonts w:cs="Arial"/>
                <w:color w:val="000000"/>
              </w:rPr>
            </w:pPr>
            <w:ins w:id="104" w:author="Kevin Wang (QMC)" w:date="2023-01-27T20:46:00Z">
              <w:r>
                <w:rPr>
                  <w:rFonts w:cs="Arial"/>
                  <w:color w:val="000000"/>
                </w:rPr>
                <w:t>314 MHz ≤ f ≤ 454 MHz</w:t>
              </w:r>
            </w:ins>
          </w:p>
        </w:tc>
        <w:tc>
          <w:tcPr>
            <w:tcW w:w="1257" w:type="dxa"/>
            <w:gridSpan w:val="2"/>
            <w:shd w:val="clear" w:color="auto" w:fill="auto"/>
            <w:vAlign w:val="center"/>
          </w:tcPr>
          <w:p w14:paraId="3750C9D6" w14:textId="77777777">
            <w:pPr>
              <w:pStyle w:val="TAC"/>
              <w:rPr>
                <w:ins w:id="105" w:author="Kevin Wang (QMC)" w:date="2023-01-27T12:55:00Z"/>
                <w:rFonts w:cs="Arial"/>
                <w:color w:val="000000"/>
              </w:rPr>
            </w:pPr>
            <w:ins w:id="106" w:author="Kevin Wang (QMC)" w:date="2023-01-27T20:46:00Z">
              <w:r>
                <w:rPr>
                  <w:rFonts w:cs="Arial"/>
                  <w:color w:val="000000"/>
                </w:rPr>
                <w:t>-36 dBm</w:t>
              </w:r>
            </w:ins>
          </w:p>
        </w:tc>
        <w:tc>
          <w:tcPr>
            <w:tcW w:w="1723" w:type="dxa"/>
            <w:gridSpan w:val="2"/>
            <w:shd w:val="clear" w:color="auto" w:fill="auto"/>
            <w:vAlign w:val="center"/>
          </w:tcPr>
          <w:p w14:paraId="3750C9D7" w14:textId="77777777">
            <w:pPr>
              <w:pStyle w:val="TAC"/>
              <w:rPr>
                <w:ins w:id="107" w:author="Kevin Wang (QMC)" w:date="2023-01-27T12:55:00Z"/>
                <w:rFonts w:cs="Arial"/>
                <w:color w:val="000000"/>
              </w:rPr>
            </w:pPr>
            <w:ins w:id="108" w:author="Kevin Wang (QMC)" w:date="2023-01-27T20:47:00Z">
              <w:r>
                <w:t>100 kHz</w:t>
              </w:r>
            </w:ins>
          </w:p>
        </w:tc>
        <w:tc>
          <w:tcPr>
            <w:tcW w:w="1080" w:type="dxa"/>
            <w:shd w:val="clear" w:color="auto" w:fill="auto"/>
            <w:vAlign w:val="center"/>
          </w:tcPr>
          <w:p w14:paraId="3750C9D8" w14:textId="77777777">
            <w:pPr>
              <w:pStyle w:val="TAC"/>
              <w:rPr>
                <w:ins w:id="109" w:author="Kevin Wang (QMC)" w:date="2023-01-27T12:55:00Z"/>
              </w:rPr>
            </w:pPr>
          </w:p>
        </w:tc>
      </w:tr>
      <w:tr w14:paraId="3750C9E2" w14:textId="77777777">
        <w:trPr>
          <w:trHeight w:val="43"/>
          <w:jc w:val="center"/>
          <w:ins w:id="110" w:author="Kevin Wang (QMC)" w:date="2023-01-27T12:55:00Z"/>
        </w:trPr>
        <w:tc>
          <w:tcPr>
            <w:tcW w:w="2680" w:type="dxa"/>
            <w:shd w:val="clear" w:color="auto" w:fill="auto"/>
            <w:vAlign w:val="center"/>
          </w:tcPr>
          <w:p w14:paraId="3750C9DA" w14:textId="77777777">
            <w:pPr>
              <w:pStyle w:val="TAL"/>
              <w:rPr>
                <w:ins w:id="111" w:author="Kevin Wang (QMC)" w:date="2023-01-27T20:47:00Z"/>
                <w:rFonts w:cs="Arial"/>
                <w:color w:val="000000"/>
              </w:rPr>
            </w:pPr>
            <w:ins w:id="112" w:author="Kevin Wang (QMC)" w:date="2023-01-27T20:47:00Z">
              <w:r>
                <w:rPr>
                  <w:rFonts w:cs="Arial"/>
                  <w:color w:val="000000"/>
                </w:rPr>
                <w:t>1012 MHz ≤ f ≤ 1117 MHz</w:t>
              </w:r>
            </w:ins>
          </w:p>
          <w:p w14:paraId="3750C9DB" w14:textId="77777777">
            <w:pPr>
              <w:pStyle w:val="TAL"/>
              <w:rPr>
                <w:ins w:id="113" w:author="Kevin Wang (QMC)" w:date="2023-01-27T20:47:00Z"/>
                <w:rFonts w:cs="Arial"/>
                <w:color w:val="000000"/>
              </w:rPr>
            </w:pPr>
            <w:ins w:id="114" w:author="Kevin Wang (QMC)" w:date="2023-01-27T20:47:00Z">
              <w:r>
                <w:rPr>
                  <w:rFonts w:cs="Arial"/>
                  <w:color w:val="000000"/>
                </w:rPr>
                <w:t>2373 MHz ≤ f ≤ 2478 MHz</w:t>
              </w:r>
            </w:ins>
          </w:p>
          <w:p w14:paraId="3750C9DC" w14:textId="77777777">
            <w:pPr>
              <w:pStyle w:val="TAL"/>
              <w:rPr>
                <w:ins w:id="115" w:author="Kevin Wang (QMC)" w:date="2023-01-27T20:47:00Z"/>
                <w:rFonts w:cs="Arial"/>
                <w:color w:val="000000"/>
              </w:rPr>
            </w:pPr>
            <w:ins w:id="116" w:author="Kevin Wang (QMC)" w:date="2023-01-27T20:47:00Z">
              <w:r>
                <w:rPr>
                  <w:rFonts w:cs="Arial"/>
                  <w:color w:val="000000"/>
                </w:rPr>
                <w:t>2722 MHz ≤ f ≤ 2897 MHz</w:t>
              </w:r>
            </w:ins>
          </w:p>
          <w:p w14:paraId="3750C9DD" w14:textId="77777777">
            <w:pPr>
              <w:pStyle w:val="TAL"/>
              <w:rPr>
                <w:ins w:id="117" w:author="Kevin Wang (QMC)" w:date="2023-01-27T20:47:00Z"/>
                <w:rFonts w:cs="Arial"/>
                <w:color w:val="000000"/>
              </w:rPr>
            </w:pPr>
            <w:ins w:id="118" w:author="Kevin Wang (QMC)" w:date="2023-01-27T20:47:00Z">
              <w:r>
                <w:rPr>
                  <w:rFonts w:cs="Arial"/>
                  <w:color w:val="000000"/>
                </w:rPr>
                <w:t>3036 MHz ≤ f ≤ 3176 MHz</w:t>
              </w:r>
            </w:ins>
          </w:p>
          <w:p w14:paraId="3750C9DE" w14:textId="77777777">
            <w:pPr>
              <w:pStyle w:val="TAL"/>
              <w:rPr>
                <w:ins w:id="119" w:author="Kevin Wang (QMC)" w:date="2023-01-27T12:55:00Z"/>
                <w:rFonts w:cs="Arial"/>
                <w:color w:val="000000"/>
              </w:rPr>
            </w:pPr>
            <w:ins w:id="120" w:author="Kevin Wang (QMC)" w:date="2023-01-27T20:47:00Z">
              <w:r>
                <w:rPr>
                  <w:rFonts w:cs="Arial"/>
                  <w:color w:val="000000"/>
                </w:rPr>
                <w:t>4083 MHz ≤ f ≤ 4258 MHz</w:t>
              </w:r>
            </w:ins>
          </w:p>
        </w:tc>
        <w:tc>
          <w:tcPr>
            <w:tcW w:w="1257" w:type="dxa"/>
            <w:gridSpan w:val="2"/>
            <w:shd w:val="clear" w:color="auto" w:fill="auto"/>
            <w:vAlign w:val="center"/>
          </w:tcPr>
          <w:p w14:paraId="3750C9DF" w14:textId="77777777">
            <w:pPr>
              <w:pStyle w:val="TAC"/>
              <w:rPr>
                <w:ins w:id="121" w:author="Kevin Wang (QMC)" w:date="2023-01-27T12:55:00Z"/>
                <w:rFonts w:cs="Arial"/>
                <w:color w:val="000000"/>
              </w:rPr>
            </w:pPr>
            <w:ins w:id="122" w:author="Kevin Wang (QMC)" w:date="2023-01-27T20:47:00Z">
              <w:r>
                <w:rPr>
                  <w:rFonts w:cs="Arial"/>
                  <w:color w:val="000000"/>
                </w:rPr>
                <w:t>-30 dBm</w:t>
              </w:r>
            </w:ins>
          </w:p>
        </w:tc>
        <w:tc>
          <w:tcPr>
            <w:tcW w:w="1723" w:type="dxa"/>
            <w:gridSpan w:val="2"/>
            <w:shd w:val="clear" w:color="auto" w:fill="auto"/>
            <w:vAlign w:val="center"/>
          </w:tcPr>
          <w:p w14:paraId="3750C9E0" w14:textId="77777777">
            <w:pPr>
              <w:pStyle w:val="TAC"/>
              <w:rPr>
                <w:ins w:id="123" w:author="Kevin Wang (QMC)" w:date="2023-01-27T12:55:00Z"/>
                <w:rFonts w:cs="Arial"/>
                <w:color w:val="000000"/>
              </w:rPr>
            </w:pPr>
            <w:ins w:id="124" w:author="Kevin Wang (QMC)" w:date="2023-01-27T20:47:00Z">
              <w:r>
                <w:rPr>
                  <w:rFonts w:cs="Arial"/>
                  <w:color w:val="000000"/>
                </w:rPr>
                <w:t>1 MHz</w:t>
              </w:r>
            </w:ins>
          </w:p>
        </w:tc>
        <w:tc>
          <w:tcPr>
            <w:tcW w:w="1080" w:type="dxa"/>
            <w:shd w:val="clear" w:color="auto" w:fill="auto"/>
            <w:vAlign w:val="center"/>
          </w:tcPr>
          <w:p w14:paraId="3750C9E1" w14:textId="77777777">
            <w:pPr>
              <w:pStyle w:val="TAC"/>
              <w:rPr>
                <w:ins w:id="125" w:author="Kevin Wang (QMC)" w:date="2023-01-27T12:55:00Z"/>
              </w:rPr>
            </w:pPr>
          </w:p>
        </w:tc>
      </w:tr>
      <w:tr w14:paraId="3750C9E5" w14:textId="77777777">
        <w:trPr>
          <w:trHeight w:val="43"/>
          <w:jc w:val="center"/>
        </w:trPr>
        <w:tc>
          <w:tcPr>
            <w:tcW w:w="6740" w:type="dxa"/>
            <w:gridSpan w:val="6"/>
            <w:shd w:val="clear" w:color="auto" w:fill="auto"/>
            <w:vAlign w:val="center"/>
          </w:tcPr>
          <w:p w14:paraId="3750C9E3" w14:textId="77777777">
            <w:pPr>
              <w:pStyle w:val="TAN"/>
              <w:jc w:val="both"/>
            </w:pPr>
            <w:r>
              <w:t>NOTE 1:</w:t>
            </w:r>
            <w:r>
              <w:tab/>
              <w:t xml:space="preserve">Applies for Band n41, CA configurations including Band n41, and EN-DC configurations that include n41 specified in clause 5.2B </w:t>
            </w:r>
            <w:r>
              <w:rPr>
                <w:lang w:bidi="bn-IN"/>
              </w:rPr>
              <w:t>of TS 36.101 [5]</w:t>
            </w:r>
            <w:r>
              <w:t xml:space="preserve"> when NS_04 is signalled.</w:t>
            </w:r>
          </w:p>
          <w:p w14:paraId="3750C9E4" w14:textId="77777777">
            <w:pPr>
              <w:pStyle w:val="TAN"/>
            </w:pPr>
            <w:r>
              <w:t>NOTE 2:</w:t>
            </w:r>
            <w:r>
              <w:tab/>
              <w:t>Does not apply for Band n41, CA configurations including Band n41, and EN-DC configurations that include n41 specified in subclause 5.2B of TS 38.101-3 [4] when NS_04 is signalled.</w:t>
            </w:r>
          </w:p>
        </w:tc>
      </w:tr>
    </w:tbl>
    <w:p w14:paraId="3750C9E6" w14:textId="77777777">
      <w:pPr>
        <w:rPr>
          <w:noProof/>
          <w:sz w:val="32"/>
          <w:szCs w:val="32"/>
        </w:rPr>
      </w:pPr>
    </w:p>
    <w:p w14:paraId="3750C9E7" w14:textId="77777777">
      <w:pPr>
        <w:rPr>
          <w:b/>
          <w:bCs/>
          <w:sz w:val="32"/>
          <w:szCs w:val="32"/>
        </w:rPr>
      </w:pPr>
      <w:r>
        <w:rPr>
          <w:b/>
          <w:bCs/>
          <w:sz w:val="32"/>
          <w:szCs w:val="32"/>
          <w:highlight w:val="yellow"/>
        </w:rPr>
        <w:t>&lt;&lt; End of changes &gt;&gt;</w:t>
      </w:r>
    </w:p>
    <w:p w14:paraId="3750C9E8"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C9EB" w14:textId="77777777">
      <w:r>
        <w:separator/>
      </w:r>
    </w:p>
  </w:endnote>
  <w:endnote w:type="continuationSeparator" w:id="0">
    <w:p w14:paraId="3750C9E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C9E9" w14:textId="77777777">
      <w:r>
        <w:separator/>
      </w:r>
    </w:p>
  </w:footnote>
  <w:footnote w:type="continuationSeparator" w:id="0">
    <w:p w14:paraId="3750C9E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C9ED"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C9E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C9EF"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C9F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585455">
    <w:abstractNumId w:val="6"/>
  </w:num>
  <w:num w:numId="2" w16cid:durableId="1312711481">
    <w:abstractNumId w:val="27"/>
  </w:num>
  <w:num w:numId="3" w16cid:durableId="1343581075">
    <w:abstractNumId w:val="3"/>
  </w:num>
  <w:num w:numId="4" w16cid:durableId="941643924">
    <w:abstractNumId w:val="16"/>
  </w:num>
  <w:num w:numId="5" w16cid:durableId="1758359910">
    <w:abstractNumId w:val="11"/>
  </w:num>
  <w:num w:numId="6" w16cid:durableId="770857051">
    <w:abstractNumId w:val="25"/>
  </w:num>
  <w:num w:numId="7" w16cid:durableId="1971788898">
    <w:abstractNumId w:val="28"/>
  </w:num>
  <w:num w:numId="8" w16cid:durableId="220602019">
    <w:abstractNumId w:val="30"/>
  </w:num>
  <w:num w:numId="9" w16cid:durableId="179243421">
    <w:abstractNumId w:val="7"/>
  </w:num>
  <w:num w:numId="10" w16cid:durableId="1821262400">
    <w:abstractNumId w:val="4"/>
  </w:num>
  <w:num w:numId="11" w16cid:durableId="1622960559">
    <w:abstractNumId w:val="13"/>
  </w:num>
  <w:num w:numId="12" w16cid:durableId="596525043">
    <w:abstractNumId w:val="14"/>
  </w:num>
  <w:num w:numId="13" w16cid:durableId="442920939">
    <w:abstractNumId w:val="8"/>
  </w:num>
  <w:num w:numId="14" w16cid:durableId="1685472567">
    <w:abstractNumId w:val="23"/>
  </w:num>
  <w:num w:numId="15" w16cid:durableId="585576785">
    <w:abstractNumId w:val="0"/>
  </w:num>
  <w:num w:numId="16" w16cid:durableId="1065567881">
    <w:abstractNumId w:val="9"/>
  </w:num>
  <w:num w:numId="17" w16cid:durableId="1250235119">
    <w:abstractNumId w:val="1"/>
  </w:num>
  <w:num w:numId="18" w16cid:durableId="171800536">
    <w:abstractNumId w:val="17"/>
  </w:num>
  <w:num w:numId="19" w16cid:durableId="1592816438">
    <w:abstractNumId w:val="21"/>
  </w:num>
  <w:num w:numId="20" w16cid:durableId="699091568">
    <w:abstractNumId w:val="26"/>
  </w:num>
  <w:num w:numId="21" w16cid:durableId="2010673529">
    <w:abstractNumId w:val="5"/>
  </w:num>
  <w:num w:numId="22" w16cid:durableId="158275730">
    <w:abstractNumId w:val="20"/>
  </w:num>
  <w:num w:numId="23" w16cid:durableId="1117528083">
    <w:abstractNumId w:val="19"/>
  </w:num>
  <w:num w:numId="24" w16cid:durableId="1015494410">
    <w:abstractNumId w:val="22"/>
  </w:num>
  <w:num w:numId="25" w16cid:durableId="1253201764">
    <w:abstractNumId w:val="10"/>
  </w:num>
  <w:num w:numId="26" w16cid:durableId="1778525467">
    <w:abstractNumId w:val="12"/>
  </w:num>
  <w:num w:numId="27" w16cid:durableId="115272232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038343">
    <w:abstractNumId w:val="15"/>
  </w:num>
  <w:num w:numId="30" w16cid:durableId="410202621">
    <w:abstractNumId w:val="2"/>
  </w:num>
  <w:num w:numId="31" w16cid:durableId="21189391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0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13</Pages>
  <Words>5333</Words>
  <Characters>18687</Characters>
  <Application>Microsoft Office Word</Application>
  <DocSecurity>0</DocSecurity>
  <Lines>155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76</cp:revision>
  <cp:lastPrinted>1900-01-01T08:00:00Z</cp:lastPrinted>
  <dcterms:created xsi:type="dcterms:W3CDTF">2020-02-03T08:32:00Z</dcterms:created>
  <dcterms:modified xsi:type="dcterms:W3CDTF">2023-02-28T10:12:00Z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